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R3-253999</w:t>
      </w:r>
    </w:p>
    <w:p>
      <w:pPr>
        <w:pStyle w:val="71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May 2025</w:t>
      </w: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(BL CR to 38.423 for SON) Addition of SON enhancements</w:t>
            </w:r>
            <w:bookmarkStart w:id="231" w:name="_GoBack"/>
            <w:bookmarkEnd w:id="23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reference of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a new handover type </w:t>
            </w:r>
            <w:r>
              <w:rPr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HANDOVER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Add a new procedure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i/>
                <w:iCs/>
                <w:lang w:val="en-US" w:eastAsia="zh-CN"/>
              </w:rPr>
              <w:t>UE History Information</w:t>
            </w:r>
            <w:r>
              <w:rPr>
                <w:rFonts w:hint="eastAsia"/>
                <w:lang w:val="en-US" w:eastAsia="zh-CN"/>
              </w:rPr>
              <w:t xml:space="preserve"> IE in SN RELEASE REQUEST message and SN RELEASE CONFIRM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8.3.6.2, 8.3.7.2, </w:t>
            </w:r>
            <w:r>
              <w:rPr>
                <w:lang w:val="en-US" w:eastAsia="zh-CN"/>
              </w:rPr>
              <w:t xml:space="preserve">8.3.17.2, </w:t>
            </w:r>
            <w:r>
              <w:rPr>
                <w:rFonts w:hint="eastAsia"/>
                <w:lang w:val="en-US" w:eastAsia="zh-CN"/>
              </w:rPr>
              <w:t>8.4.8.2, 8.4.</w:t>
            </w:r>
            <w:r>
              <w:rPr>
                <w:lang w:val="en-US" w:eastAsia="zh-CN"/>
              </w:rPr>
              <w:t>x (new)</w:t>
            </w:r>
            <w:r>
              <w:rPr>
                <w:rFonts w:hint="eastAsia"/>
                <w:lang w:val="en-US" w:eastAsia="zh-CN"/>
              </w:rPr>
              <w:t xml:space="preserve">, 9.1.2.14, 9.1.2.18, </w:t>
            </w:r>
            <w:r>
              <w:rPr>
                <w:lang w:val="en-US" w:eastAsia="zh-CN"/>
              </w:rPr>
              <w:t>9.1.2.29,</w:t>
            </w:r>
            <w:r>
              <w:rPr>
                <w:rFonts w:hint="eastAsia"/>
                <w:lang w:val="en-US" w:eastAsia="zh-CN"/>
              </w:rPr>
              <w:t xml:space="preserve"> 9.1.3.17, 9.1.3.xx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9.3.3, </w:t>
            </w:r>
            <w:r>
              <w:rPr>
                <w:lang w:val="en-US" w:eastAsia="zh-CN"/>
              </w:rPr>
              <w:t>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in RAN3#126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Re-submission in RAN3#127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TPs agreed at RAN3#127: R3-250850, R3-250853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Re-submission in RAN3#127bis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5: Addition of the agreed correction in R3-250850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TP agreed at RAN3#127bis: R3-252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13; Addition of ASN.1 on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procedure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7: Re-submission in RAN3#128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8: Addition of missing part in 8.4.8 and correction of the meeting information.</w:t>
            </w:r>
          </w:p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9: TP agreed at RAN3#128: R3-253885</w:t>
            </w:r>
            <w:r>
              <w:rPr>
                <w:rFonts w:hint="eastAsia"/>
                <w:lang w:val="en-US" w:eastAsia="zh-CN"/>
              </w:rPr>
              <w:tab/>
            </w: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p>
      <w:pPr>
        <w:pStyle w:val="5"/>
      </w:pPr>
      <w:r>
        <w:t>8.3.6.2</w:t>
      </w:r>
      <w:r>
        <w:tab/>
      </w:r>
      <w:r>
        <w:t>Successful Operation</w:t>
      </w:r>
    </w:p>
    <w:p>
      <w:pPr>
        <w:pStyle w:val="45"/>
        <w:rPr>
          <w:rFonts w:cs="Arial"/>
          <w:lang w:eastAsia="zh-CN"/>
        </w:rPr>
      </w:pPr>
      <w: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44"/>
        <w:rPr>
          <w:rFonts w:cs="Arial"/>
        </w:rPr>
      </w:pPr>
      <w:r>
        <w:rPr>
          <w:rFonts w:cs="Arial"/>
        </w:rPr>
        <w:t xml:space="preserve">Figure </w:t>
      </w:r>
      <w:r>
        <w:t>8.3</w:t>
      </w:r>
      <w:r>
        <w:rPr>
          <w:rFonts w:cs="Arial"/>
          <w:lang w:eastAsia="zh-CN"/>
        </w:rPr>
        <w:t>.6.2-1</w:t>
      </w:r>
      <w:r>
        <w:rPr>
          <w:rFonts w:cs="Arial"/>
        </w:rPr>
        <w:t>: M-NG-RAN node initiated S-NG-RAN node Release, successful operation</w:t>
      </w:r>
    </w:p>
    <w:p>
      <w:pPr>
        <w:rPr>
          <w:lang w:eastAsia="zh-CN"/>
        </w:rPr>
      </w:pPr>
      <w:r>
        <w:rPr>
          <w:lang w:eastAsia="zh-CN"/>
        </w:rPr>
        <w:t xml:space="preserve">The M-NG-RAN node initiates the procedure by </w:t>
      </w:r>
      <w:r>
        <w:t>sending the S-NODE RELEASE REQUEST message. Upon reception of the S-NODE RELEASE REQUEST message</w:t>
      </w:r>
      <w:r>
        <w:rPr>
          <w:lang w:eastAsia="zh-CN"/>
        </w:rPr>
        <w:t xml:space="preserve"> the S-NG-RAN node shall stop providing user data to the UE.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>
      <w:pPr>
        <w:rPr>
          <w:ins w:id="0" w:author="Author" w:date="2025-06-06T16:10:19Z"/>
        </w:rPr>
      </w:pPr>
      <w:ins w:id="1" w:author="Author" w:date="2025-06-06T16:10:19Z">
        <w:bookmarkStart w:id="1" w:name="_Toc113824998"/>
        <w:bookmarkStart w:id="2" w:name="_Toc105174340"/>
        <w:bookmarkStart w:id="3" w:name="_Toc36555702"/>
        <w:bookmarkStart w:id="4" w:name="_Toc56693470"/>
        <w:bookmarkStart w:id="5" w:name="_Toc98868056"/>
        <w:bookmarkStart w:id="6" w:name="_Toc51850467"/>
        <w:bookmarkStart w:id="7" w:name="_Toc97904030"/>
        <w:bookmarkStart w:id="8" w:name="_Toc44497380"/>
        <w:bookmarkStart w:id="9" w:name="_Toc74151202"/>
        <w:bookmarkStart w:id="10" w:name="_Toc20955115"/>
        <w:bookmarkStart w:id="11" w:name="_Toc184820450"/>
        <w:bookmarkStart w:id="12" w:name="_Toc66286507"/>
        <w:bookmarkStart w:id="13" w:name="_Toc64447013"/>
        <w:bookmarkStart w:id="14" w:name="_Toc88653674"/>
        <w:bookmarkStart w:id="15" w:name="_Toc45107768"/>
        <w:bookmarkStart w:id="16" w:name="_Toc106109177"/>
        <w:bookmarkStart w:id="17" w:name="_Toc29991302"/>
        <w:bookmarkStart w:id="18" w:name="_Toc45901388"/>
        <w:r>
          <w:rPr/>
          <w:t xml:space="preserve">If the S-NODE RELEASE REQUEST message contains the </w:t>
        </w:r>
      </w:ins>
      <w:ins w:id="2" w:author="Author" w:date="2025-06-06T16:10:19Z">
        <w:r>
          <w:rPr>
            <w:rFonts w:hint="eastAsia"/>
            <w:i/>
            <w:iCs/>
            <w:lang w:eastAsia="ja-JP"/>
          </w:rPr>
          <w:t>UE History Information</w:t>
        </w:r>
      </w:ins>
      <w:ins w:id="3" w:author="Author" w:date="2025-06-06T16:10:19Z">
        <w:r>
          <w:rPr>
            <w:lang w:eastAsia="ja-JP"/>
          </w:rPr>
          <w:t xml:space="preserve"> IE, the S-NG-RAN node may use it to optimise the S-CPAC configuration</w:t>
        </w:r>
      </w:ins>
      <w:ins w:id="4" w:author="Author" w:date="2025-06-06T16:10:19Z">
        <w:r>
          <w:rPr/>
          <w:t>.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</w:pPr>
      <w:r>
        <w:t>8.3.7.2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5"/>
      </w:pPr>
      <w: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pStyle w:val="44"/>
      </w:pPr>
      <w:bookmarkStart w:id="19" w:name="_CRFigure8_3_7_21"/>
      <w:r>
        <w:t xml:space="preserve">Figure </w:t>
      </w:r>
      <w:bookmarkEnd w:id="19"/>
      <w:r>
        <w:t>8.3.7.2-1: S-NG-RAN node initiated S-NG-RAN node Release, successful operation.</w:t>
      </w:r>
    </w:p>
    <w:p>
      <w:pPr>
        <w:rPr>
          <w:lang w:eastAsia="zh-CN"/>
        </w:rPr>
      </w:pPr>
      <w:r>
        <w:t>The S-NG-RAN node initiates the procedure by sending the S-NODE RELEASE REQUIRED message to the M-NG-RAN node.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rPr>
          <w:lang w:val="en-US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</w:rPr>
        <w:t>M-NG-RAN node</w:t>
      </w:r>
      <w:r>
        <w:t xml:space="preserve"> shall, if supported, use the information to update UE History Information with PSCell history</w:t>
      </w:r>
      <w:r>
        <w:rPr>
          <w:rFonts w:hint="eastAsia"/>
          <w:lang w:val="en-US" w:eastAsia="zh-CN"/>
        </w:rPr>
        <w:t>.</w:t>
      </w:r>
    </w:p>
    <w:p>
      <w:r>
        <w:rPr>
          <w:snapToGrid w:val="0"/>
          <w:lang w:eastAsia="zh-CN"/>
        </w:rPr>
        <w:t>If the S-NODE RELEASE REQUIRED message contains the</w:t>
      </w:r>
      <w:r>
        <w:rPr>
          <w:i/>
          <w:iCs/>
          <w:lang w:eastAsia="zh-CN"/>
        </w:rPr>
        <w:t xml:space="preserve"> User Plane Error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UPError </w:t>
      </w:r>
      <w:r>
        <w:rPr>
          <w:snapToGrid w:val="0"/>
          <w:lang w:eastAsia="zh-CN"/>
        </w:rPr>
        <w:t>IE</w:t>
      </w:r>
      <w:r>
        <w:rPr>
          <w:lang w:eastAsia="zh-CN"/>
        </w:rPr>
        <w:t xml:space="preserve"> set to "</w:t>
      </w:r>
      <w:r>
        <w:t>GTP-U Error Indication Received"</w:t>
      </w:r>
      <w:r>
        <w:rPr>
          <w:snapToGrid w:val="0"/>
          <w:lang w:eastAsia="zh-CN"/>
        </w:rPr>
        <w:t xml:space="preserve">, the M-NG-RAN node shall, if supported, </w:t>
      </w:r>
      <w:r>
        <w:t xml:space="preserve">consider that the PDU session is released due to GTP-U Error Indication received over the NG-U tunnel, and inform the SMF </w:t>
      </w:r>
      <w:r>
        <w:rPr>
          <w:lang w:eastAsia="zh-CN"/>
        </w:rPr>
        <w:t>as specified in 3GPP TS 23.527 [</w:t>
      </w:r>
      <w:r>
        <w:rPr>
          <w:rFonts w:hint="eastAsia"/>
        </w:rPr>
        <w:t>57</w:t>
      </w:r>
      <w:r>
        <w:rPr>
          <w:lang w:eastAsia="zh-CN"/>
        </w:rPr>
        <w:t>]</w:t>
      </w:r>
      <w:r>
        <w:rPr>
          <w:snapToGrid w:val="0"/>
          <w:lang w:eastAsia="zh-CN"/>
        </w:rPr>
        <w:t>.</w:t>
      </w:r>
    </w:p>
    <w:p>
      <w:pPr>
        <w:rPr>
          <w:ins w:id="5" w:author="Author" w:date="2025-06-06T16:09:34Z"/>
        </w:rPr>
      </w:pPr>
      <w:ins w:id="6" w:author="Author" w:date="2025-06-06T16:09:34Z">
        <w:r>
          <w:rPr/>
          <w:t xml:space="preserve">If the S-NODE RELEASE CONFIRM message contains the </w:t>
        </w:r>
      </w:ins>
      <w:ins w:id="7" w:author="Author" w:date="2025-06-06T16:09:34Z">
        <w:r>
          <w:rPr>
            <w:rFonts w:hint="eastAsia"/>
            <w:i/>
            <w:iCs/>
            <w:lang w:eastAsia="ja-JP"/>
          </w:rPr>
          <w:t>UE History Information</w:t>
        </w:r>
      </w:ins>
      <w:ins w:id="8" w:author="Author" w:date="2025-06-06T16:09:34Z">
        <w:r>
          <w:rPr>
            <w:lang w:eastAsia="ja-JP"/>
          </w:rPr>
          <w:t xml:space="preserve"> IE, the S-NG-RAN node may use it to optimise the S-CPAC configuration</w:t>
        </w:r>
      </w:ins>
      <w:ins w:id="9" w:author="Author" w:date="2025-06-06T16:09:34Z">
        <w:r>
          <w:rPr/>
          <w:t>.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rFonts w:cs="Arial"/>
          <w:lang w:val="en-US" w:eastAsia="zh-CN"/>
        </w:rPr>
      </w:pPr>
      <w:r>
        <w:rPr>
          <w:rFonts w:cs="Arial"/>
        </w:rPr>
        <w:t>8.3.17.2</w:t>
      </w:r>
      <w:r>
        <w:rPr>
          <w:rFonts w:cs="Arial"/>
        </w:rPr>
        <w:tab/>
      </w:r>
      <w:r>
        <w:rPr>
          <w:rFonts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>
      <w:pPr>
        <w:pStyle w:val="45"/>
        <w:rPr>
          <w:lang w:eastAsia="zh-CN"/>
        </w:rPr>
      </w:pPr>
      <w:r>
        <w:object>
          <v:shape id="_x0000_i1027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1">
            <o:LockedField>false</o:LockedField>
          </o:OLEObject>
        </w:object>
      </w:r>
    </w:p>
    <w:p>
      <w:pPr>
        <w:pStyle w:val="44"/>
      </w:pPr>
      <w:bookmarkStart w:id="20" w:name="_CRFigure8_3_17_21"/>
      <w:r>
        <w:t xml:space="preserve">Figure </w:t>
      </w:r>
      <w:bookmarkEnd w:id="20"/>
      <w:r>
        <w:t>8.3</w:t>
      </w:r>
      <w:r>
        <w:rPr>
          <w:rFonts w:hint="eastAsia"/>
        </w:rPr>
        <w:t>.</w:t>
      </w:r>
      <w: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t>. Upon receiving the message, the S-NG-RAN node shall assume that a PSCell</w:t>
      </w:r>
      <w:r>
        <w:rPr>
          <w:rFonts w:hint="eastAsia"/>
        </w:rPr>
        <w:t xml:space="preserve"> change failure event</w:t>
      </w:r>
      <w: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SCG FAILURE INFORMATION REPORT message may include: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SN Mobility Information</w:t>
      </w:r>
      <w:r>
        <w:t xml:space="preserve"> IE, if the </w:t>
      </w:r>
      <w:r>
        <w:rPr>
          <w:i/>
        </w:rPr>
        <w:t>SN Mobility Information</w:t>
      </w:r>
      <w:r>
        <w:t xml:space="preserve"> IE was sent for the PSCell change procedure from the S-NG-RAN node;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eastAsia="Batang"/>
          <w:i/>
          <w:lang w:eastAsia="ja-JP"/>
        </w:rPr>
        <w:t>Failed PSCell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37.340 [8].</w:t>
      </w:r>
    </w:p>
    <w:p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hint="eastAsia"/>
          <w:i/>
          <w:lang w:val="en-US" w:eastAsia="zh-CN"/>
        </w:rPr>
        <w:t>CPAC Configuration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.3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</w:rPr>
        <w:t>0 [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]</w:t>
      </w:r>
      <w:r>
        <w:rPr>
          <w:rFonts w:eastAsia="Batang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4-10-31T10:23:00Z"/>
          <w:rFonts w:eastAsia="Batang"/>
        </w:rPr>
      </w:pPr>
      <w:ins w:id="11" w:author="Author" w:date="2024-10-31T10:23:00Z">
        <w:r>
          <w:rPr/>
          <w:t xml:space="preserve">If the SCG FAILURE INFORMATION REPORT message includes the </w:t>
        </w:r>
      </w:ins>
      <w:ins w:id="12" w:author="Author" w:date="2024-10-31T10:23:00Z">
        <w:r>
          <w:rPr>
            <w:rFonts w:eastAsia="Batang"/>
            <w:i/>
          </w:rPr>
          <w:t>Time SCG Failure</w:t>
        </w:r>
      </w:ins>
      <w:ins w:id="13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14" w:author="Author" w:date="2024-10-31T10:23:00Z">
        <w:r>
          <w:rPr/>
          <w:t xml:space="preserve">TS </w:t>
        </w:r>
      </w:ins>
      <w:ins w:id="15" w:author="Author" w:date="2024-10-31T10:23:00Z">
        <w:r>
          <w:rPr>
            <w:lang w:val="en-US"/>
          </w:rPr>
          <w:t>3</w:t>
        </w:r>
      </w:ins>
      <w:ins w:id="16" w:author="Author" w:date="2025-04-09T10:16:00Z">
        <w:r>
          <w:rPr>
            <w:rFonts w:hint="eastAsia"/>
            <w:lang w:val="en-US" w:eastAsia="zh-CN"/>
          </w:rPr>
          <w:t>7</w:t>
        </w:r>
      </w:ins>
      <w:ins w:id="17" w:author="Author" w:date="2024-10-31T10:23:00Z">
        <w:r>
          <w:rPr>
            <w:lang w:val="en-US"/>
          </w:rPr>
          <w:t>.3</w:t>
        </w:r>
      </w:ins>
      <w:ins w:id="18" w:author="Author" w:date="2025-04-09T10:16:00Z">
        <w:r>
          <w:rPr>
            <w:rFonts w:hint="eastAsia"/>
            <w:lang w:val="en-US" w:eastAsia="zh-CN"/>
          </w:rPr>
          <w:t>4</w:t>
        </w:r>
      </w:ins>
      <w:ins w:id="19" w:author="Author" w:date="2024-10-31T10:23:00Z">
        <w:r>
          <w:rPr>
            <w:lang w:val="en-US"/>
          </w:rPr>
          <w:t>0</w:t>
        </w:r>
      </w:ins>
      <w:ins w:id="20" w:author="Author" w:date="2024-10-31T10:23:00Z">
        <w:r>
          <w:rPr/>
          <w:t xml:space="preserve"> [</w:t>
        </w:r>
      </w:ins>
      <w:ins w:id="21" w:author="Author" w:date="2025-04-09T10:16:00Z">
        <w:r>
          <w:rPr>
            <w:rFonts w:hint="eastAsia"/>
            <w:lang w:val="en-US" w:eastAsia="zh-CN"/>
          </w:rPr>
          <w:t>8</w:t>
        </w:r>
      </w:ins>
      <w:ins w:id="22" w:author="Author" w:date="2024-10-31T10:23:00Z">
        <w:r>
          <w:rPr/>
          <w:t>]</w:t>
        </w:r>
      </w:ins>
      <w:ins w:id="23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  <w:r>
        <w:t>If received, the S-NG-RAN node uses the above information for SCG failure reason detection and optimisation.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bookmarkStart w:id="21" w:name="_Hlk44418616"/>
      <w:bookmarkStart w:id="22" w:name="_Toc106109269"/>
      <w:bookmarkStart w:id="23" w:name="_Toc64447087"/>
      <w:bookmarkStart w:id="24" w:name="_Toc113825090"/>
      <w:bookmarkStart w:id="25" w:name="_Toc74151276"/>
      <w:bookmarkStart w:id="26" w:name="_Toc14207544"/>
      <w:bookmarkStart w:id="27" w:name="_Toc98868148"/>
      <w:bookmarkStart w:id="28" w:name="_Toc105174432"/>
      <w:bookmarkStart w:id="29" w:name="_Toc45107842"/>
      <w:bookmarkStart w:id="30" w:name="_Toc66286581"/>
      <w:bookmarkStart w:id="31" w:name="_Toc45901462"/>
      <w:bookmarkStart w:id="32" w:name="_Toc51850541"/>
      <w:bookmarkStart w:id="33" w:name="_Toc56693544"/>
      <w:bookmarkStart w:id="34" w:name="_Toc184820546"/>
      <w:bookmarkStart w:id="35" w:name="_Toc97904104"/>
      <w:bookmarkStart w:id="36" w:name="_Toc88653748"/>
      <w:bookmarkStart w:id="37" w:name="_Toc44497454"/>
      <w:r>
        <w:rPr>
          <w:rFonts w:cs="Arial"/>
        </w:rPr>
        <w:t>8.</w:t>
      </w:r>
      <w:r>
        <w:rPr>
          <w:rFonts w:cs="Arial"/>
          <w:lang w:eastAsia="zh-CN"/>
        </w:rPr>
        <w:t>4</w:t>
      </w:r>
      <w:r>
        <w:rPr>
          <w:rFonts w:cs="Arial"/>
        </w:rPr>
        <w:t>.</w:t>
      </w:r>
      <w:bookmarkEnd w:id="21"/>
      <w:r>
        <w:rPr>
          <w:rFonts w:cs="Arial"/>
          <w:lang w:eastAsia="zh-CN"/>
        </w:rPr>
        <w:t>8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"/>
      </w:pPr>
      <w:bookmarkStart w:id="38" w:name="_CR8_4_8_1"/>
      <w:bookmarkEnd w:id="38"/>
      <w:bookmarkStart w:id="39" w:name="_Toc64447088"/>
      <w:bookmarkStart w:id="40" w:name="_Toc44497455"/>
      <w:bookmarkStart w:id="41" w:name="_Toc88653749"/>
      <w:bookmarkStart w:id="42" w:name="_Toc56693545"/>
      <w:bookmarkStart w:id="43" w:name="_Toc184820547"/>
      <w:bookmarkStart w:id="44" w:name="_Toc105174433"/>
      <w:bookmarkStart w:id="45" w:name="_Toc66286582"/>
      <w:bookmarkStart w:id="46" w:name="_Toc98868149"/>
      <w:bookmarkStart w:id="47" w:name="_Toc74151277"/>
      <w:bookmarkStart w:id="48" w:name="_Toc51850542"/>
      <w:bookmarkStart w:id="49" w:name="_Toc45107843"/>
      <w:bookmarkStart w:id="50" w:name="_Toc106109270"/>
      <w:bookmarkStart w:id="51" w:name="_Toc45901463"/>
      <w:bookmarkStart w:id="52" w:name="_Toc113825091"/>
      <w:bookmarkStart w:id="53" w:name="_Toc97904105"/>
      <w:bookmarkStart w:id="54" w:name="_Toc14207545"/>
      <w:r>
        <w:t>8.4.8.1</w:t>
      </w:r>
      <w:r>
        <w:tab/>
      </w:r>
      <w: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 xml:space="preserve">The purpose of the </w:t>
      </w:r>
      <w:r>
        <w:rPr>
          <w:lang w:eastAsia="zh-CN"/>
        </w:rPr>
        <w:t>Handover</w:t>
      </w:r>
      <w:r>
        <w:t xml:space="preserve"> Report procedure is to transfer mobility related information between </w:t>
      </w:r>
      <w:r>
        <w:rPr>
          <w:rFonts w:eastAsia="Malgun Gothic"/>
        </w:rPr>
        <w:t>NG-RAN nodes</w:t>
      </w:r>
      <w:r>
        <w:t>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55" w:name="_CR8_4_8_2"/>
      <w:bookmarkEnd w:id="55"/>
      <w:bookmarkStart w:id="56" w:name="_Toc88653750"/>
      <w:bookmarkStart w:id="57" w:name="_Toc45107844"/>
      <w:bookmarkStart w:id="58" w:name="_Toc105174434"/>
      <w:bookmarkStart w:id="59" w:name="_Toc66286583"/>
      <w:bookmarkStart w:id="60" w:name="_Toc113825092"/>
      <w:bookmarkStart w:id="61" w:name="_Toc51850543"/>
      <w:bookmarkStart w:id="62" w:name="_Toc74151278"/>
      <w:bookmarkStart w:id="63" w:name="_Toc97904106"/>
      <w:bookmarkStart w:id="64" w:name="_Toc56693546"/>
      <w:bookmarkStart w:id="65" w:name="_Toc106109271"/>
      <w:bookmarkStart w:id="66" w:name="_Toc184820548"/>
      <w:bookmarkStart w:id="67" w:name="_Toc44497456"/>
      <w:bookmarkStart w:id="68" w:name="_Toc45901464"/>
      <w:bookmarkStart w:id="69" w:name="_Toc64447089"/>
      <w:bookmarkStart w:id="70" w:name="_Toc98868150"/>
      <w:bookmarkStart w:id="71" w:name="_Toc14207546"/>
      <w:r>
        <w:t>8.</w:t>
      </w:r>
      <w:r>
        <w:rPr>
          <w:rFonts w:hint="eastAsia"/>
        </w:rPr>
        <w:t>4.</w:t>
      </w:r>
      <w:r>
        <w:t>8.2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45"/>
        <w:rPr>
          <w:lang w:eastAsia="zh-CN"/>
        </w:rPr>
      </w:pPr>
      <w:r>
        <w:object>
          <v:shape id="_x0000_i1028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3">
            <o:LockedField>false</o:LockedField>
          </o:OLEObject>
        </w:object>
      </w:r>
    </w:p>
    <w:p>
      <w:pPr>
        <w:pStyle w:val="44"/>
      </w:pPr>
      <w:bookmarkStart w:id="72" w:name="_CRFigure8_4_8_21"/>
      <w:r>
        <w:t xml:space="preserve">Figure </w:t>
      </w:r>
      <w:bookmarkEnd w:id="72"/>
      <w:r>
        <w:t>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>
      <w:pPr>
        <w:rPr>
          <w:ins w:id="24" w:author="Author" w:date="2025-03-07T11:32:00Z"/>
        </w:rPr>
      </w:pPr>
      <w:ins w:id="25" w:author="Author" w:date="2025-03-07T11:32:00Z">
        <w:r>
          <w:rPr/>
          <w:t xml:space="preserve">If the </w:t>
        </w:r>
      </w:ins>
      <w:ins w:id="26" w:author="Author" w:date="2025-03-07T11:32:00Z">
        <w:r>
          <w:rPr>
            <w:i/>
          </w:rPr>
          <w:t>Handover Report Type</w:t>
        </w:r>
      </w:ins>
      <w:ins w:id="27" w:author="Author" w:date="2025-03-07T11:32:00Z">
        <w:r>
          <w:rPr/>
          <w:t xml:space="preserve"> IE is set to "</w:t>
        </w:r>
      </w:ins>
      <w:ins w:id="28" w:author="Author" w:date="2025-03-07T11:32:00Z">
        <w:r>
          <w:rPr>
            <w:lang w:eastAsia="ja-JP"/>
          </w:rPr>
          <w:t>Too Late CHO with candidate SCG</w:t>
        </w:r>
      </w:ins>
      <w:ins w:id="29" w:author="Author" w:date="2025-03-07T11:32:00Z">
        <w:r>
          <w:rPr/>
          <w:t>", then NG-RAN node</w:t>
        </w:r>
      </w:ins>
      <w:ins w:id="30" w:author="Author" w:date="2025-03-07T11:32:00Z">
        <w:r>
          <w:rPr>
            <w:vertAlign w:val="subscript"/>
          </w:rPr>
          <w:t>2</w:t>
        </w:r>
      </w:ins>
      <w:ins w:id="31" w:author="Author" w:date="2025-03-07T11:32:00Z">
        <w:r>
          <w:rPr/>
          <w:t xml:space="preserve"> shall deduce that a too late </w:t>
        </w:r>
      </w:ins>
      <w:ins w:id="32" w:author="Author" w:date="2025-03-07T11:32:00Z">
        <w:r>
          <w:rPr>
            <w:lang w:eastAsia="ja-JP"/>
          </w:rPr>
          <w:t>CHO with candidate SCG</w:t>
        </w:r>
      </w:ins>
      <w:ins w:id="33" w:author="Author" w:date="2025-03-07T11:32:00Z">
        <w:r>
          <w:rPr/>
          <w:t xml:space="preserve"> from a cell of NG-RAN node</w:t>
        </w:r>
      </w:ins>
      <w:ins w:id="34" w:author="Author" w:date="2025-03-07T11:32:00Z">
        <w:r>
          <w:rPr>
            <w:vertAlign w:val="subscript"/>
          </w:rPr>
          <w:t>1</w:t>
        </w:r>
      </w:ins>
      <w:ins w:id="35" w:author="Author" w:date="2025-03-07T11:32:00Z">
        <w:r>
          <w:rPr/>
          <w:t xml:space="preserve"> to a</w:t>
        </w:r>
      </w:ins>
      <w:ins w:id="36" w:author="Author" w:date="2025-05-06T16:38:00Z">
        <w:r>
          <w:rPr>
            <w:rFonts w:hint="eastAsia"/>
            <w:lang w:val="en-US" w:eastAsia="zh-CN"/>
          </w:rPr>
          <w:t xml:space="preserve"> suitable</w:t>
        </w:r>
      </w:ins>
      <w:ins w:id="37" w:author="Author" w:date="2025-05-06T16:38:00Z">
        <w:r>
          <w:rPr/>
          <w:t xml:space="preserve"> </w:t>
        </w:r>
      </w:ins>
      <w:ins w:id="38" w:author="Author" w:date="2025-03-07T11:32:00Z">
        <w:r>
          <w:rPr/>
          <w:t>cell of NG-RAN node</w:t>
        </w:r>
      </w:ins>
      <w:ins w:id="39" w:author="Author" w:date="2025-03-07T11:32:00Z">
        <w:r>
          <w:rPr>
            <w:vertAlign w:val="subscript"/>
          </w:rPr>
          <w:t>2</w:t>
        </w:r>
      </w:ins>
      <w:ins w:id="40" w:author="Author" w:date="2025-03-07T11:32:00Z">
        <w:r>
          <w:rPr/>
          <w:t xml:space="preserve"> occurred. The detection of Too Late </w:t>
        </w:r>
      </w:ins>
      <w:ins w:id="41" w:author="Author" w:date="2025-03-07T11:32:00Z">
        <w:r>
          <w:rPr>
            <w:lang w:eastAsia="ja-JP"/>
          </w:rPr>
          <w:t>CHO with candidate SCG</w:t>
        </w:r>
      </w:ins>
      <w:ins w:id="42" w:author="Author" w:date="2025-03-07T11:32:00Z">
        <w:r>
          <w:rPr/>
          <w:t xml:space="preserve"> event is made according to TS 3</w:t>
        </w:r>
      </w:ins>
      <w:ins w:id="43" w:author="Author" w:date="2025-03-07T11:32:00Z">
        <w:r>
          <w:rPr>
            <w:rFonts w:hint="eastAsia"/>
            <w:lang w:eastAsia="zh-CN"/>
          </w:rPr>
          <w:t>8</w:t>
        </w:r>
      </w:ins>
      <w:ins w:id="44" w:author="Author" w:date="2025-03-07T11:32:00Z">
        <w:r>
          <w:rPr/>
          <w:t>.300 [</w:t>
        </w:r>
      </w:ins>
      <w:ins w:id="45" w:author="Author" w:date="2025-03-07T11:32:00Z">
        <w:r>
          <w:rPr>
            <w:rFonts w:hint="eastAsia"/>
            <w:lang w:eastAsia="zh-CN"/>
          </w:rPr>
          <w:t>9</w:t>
        </w:r>
      </w:ins>
      <w:ins w:id="46" w:author="Author" w:date="2025-03-07T11:32:00Z">
        <w:r>
          <w:rPr/>
          <w:t>].</w:t>
        </w:r>
      </w:ins>
    </w:p>
    <w:p>
      <w:r>
        <w:t>The HANDOVER REPORT message may include: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Mobility Information</w:t>
      </w:r>
      <w:r>
        <w:t xml:space="preserve"> IE, if the </w:t>
      </w:r>
      <w:r>
        <w:rPr>
          <w:i/>
        </w:rPr>
        <w:t>Mobility Information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 xml:space="preserve"> (in case the NG-RAN node</w:t>
      </w:r>
      <w:r>
        <w:rPr>
          <w:vertAlign w:val="subscript"/>
        </w:rPr>
        <w:t>2</w:t>
      </w:r>
      <w:r>
        <w:t xml:space="preserve"> provided it more than once, the most recent </w:t>
      </w:r>
      <w:r>
        <w:rPr>
          <w:i/>
        </w:rPr>
        <w:t>Mobility Information</w:t>
      </w:r>
      <w:r>
        <w:t xml:space="preserve"> IE is included in the HANDOVER REPORT message);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Source cell C-RNTI</w:t>
      </w:r>
      <w:r>
        <w:t xml:space="preserve"> IE.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CHO Configuration</w:t>
      </w:r>
      <w:r>
        <w:t xml:space="preserve"> IE, if the </w:t>
      </w:r>
      <w:r>
        <w:rPr>
          <w:i/>
        </w:rPr>
        <w:t>CHO Configuration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>.</w:t>
      </w:r>
    </w:p>
    <w:p>
      <w:r>
        <w:t>If received, NG-RAN node</w:t>
      </w:r>
      <w:r>
        <w:rPr>
          <w:vertAlign w:val="subscript"/>
        </w:rPr>
        <w:t>2</w:t>
      </w:r>
      <w:r>
        <w:t xml:space="preserve"> uses the above information according to TS 38.300 [9].</w:t>
      </w:r>
    </w:p>
    <w:p>
      <w:r>
        <w:t xml:space="preserve">If the </w:t>
      </w:r>
      <w:r>
        <w:rPr>
          <w:i/>
        </w:rPr>
        <w:t>Handover Report Type</w:t>
      </w:r>
      <w:r>
        <w:t xml:space="preserve"> IE is set to "Inter-system ping-pong", then NG-RAN node</w:t>
      </w:r>
      <w:r>
        <w:rPr>
          <w:vertAlign w:val="subscript"/>
        </w:rPr>
        <w:t>2</w:t>
      </w:r>
      <w:r>
        <w:t xml:space="preserve"> shall deduce that a completed handover from a cell of NG-RAN node</w:t>
      </w:r>
      <w:r>
        <w:rPr>
          <w:vertAlign w:val="subscript"/>
        </w:rPr>
        <w:t>2</w:t>
      </w:r>
      <w:r>
        <w:t xml:space="preserve"> to a cell in another system might have resulted in an inter-system ping-pong and the UE was successfully handed over to a cell of NG-RAN node</w:t>
      </w:r>
      <w:r>
        <w:rPr>
          <w:vertAlign w:val="subscript"/>
        </w:rPr>
        <w:t>1</w:t>
      </w:r>
      <w:r>
        <w:t xml:space="preserve"> (indicated with </w:t>
      </w:r>
      <w:r>
        <w:rPr>
          <w:i/>
        </w:rPr>
        <w:t>Target cell CGI</w:t>
      </w:r>
      <w:r>
        <w:t xml:space="preserve"> IE).</w:t>
      </w:r>
    </w:p>
    <w:p>
      <w:pPr>
        <w:rPr>
          <w:rFonts w:eastAsia="Malgun Gothic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Target cell C-RNTI</w:t>
      </w:r>
      <w:r>
        <w:rPr>
          <w:rFonts w:eastAsia="等线"/>
        </w:rPr>
        <w:t xml:space="preserve"> IE and the </w:t>
      </w:r>
      <w:r>
        <w:rPr>
          <w:rFonts w:eastAsia="等线"/>
          <w:i/>
        </w:rPr>
        <w:t>Time Since Failure</w:t>
      </w:r>
      <w:r>
        <w:rPr>
          <w:rFonts w:eastAsia="等线"/>
        </w:rPr>
        <w:t xml:space="preserve"> IE are received, NG-RAN node</w:t>
      </w:r>
      <w:r>
        <w:rPr>
          <w:rFonts w:eastAsia="等线"/>
          <w:vertAlign w:val="subscript"/>
        </w:rPr>
        <w:t>2</w:t>
      </w:r>
      <w:r>
        <w:rPr>
          <w:rFonts w:eastAsia="等线"/>
        </w:rPr>
        <w:t xml:space="preserve"> uses the information as specified in TS 38.300 [9].</w:t>
      </w:r>
    </w:p>
    <w:p>
      <w:pPr>
        <w:rPr>
          <w:b/>
          <w:bCs/>
        </w:rPr>
      </w:pPr>
      <w:r>
        <w:rPr>
          <w:b/>
          <w:bCs/>
        </w:rPr>
        <w:t>Interaction with the Failure Indication procedure:</w:t>
      </w:r>
    </w:p>
    <w:p>
      <w:r>
        <w:t>If NG-RAN node</w:t>
      </w:r>
      <w:r>
        <w:rPr>
          <w:vertAlign w:val="subscript"/>
        </w:rPr>
        <w:t>1</w:t>
      </w:r>
      <w:r>
        <w:t xml:space="preserve"> receives a UE RLF Report from an NG-RAN node via the FAILURE INDICATION message, as described in TS 38.300 [9], NG-RAN node</w:t>
      </w:r>
      <w:r>
        <w:rPr>
          <w:vertAlign w:val="subscript"/>
        </w:rPr>
        <w:t>1</w:t>
      </w:r>
      <w:r>
        <w:t xml:space="preserve"> may also include it in the </w:t>
      </w:r>
      <w:r>
        <w:rPr>
          <w:i/>
        </w:rPr>
        <w:t>UE RLF Report Container</w:t>
      </w:r>
      <w:r>
        <w:t xml:space="preserve"> IE included in the HANDOVER REPORT message.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ins w:id="47" w:author="Author" w:date="2025-04-28T09:42:00Z"/>
          <w:rFonts w:cs="Arial"/>
          <w:lang w:eastAsia="ko-KR"/>
        </w:rPr>
      </w:pPr>
      <w:ins w:id="48" w:author="Author" w:date="2025-04-28T09:42:00Z">
        <w:bookmarkStart w:id="73" w:name="_CR8_12_1_2"/>
        <w:bookmarkEnd w:id="73"/>
        <w:bookmarkStart w:id="74" w:name="_Toc175587380"/>
        <w:bookmarkEnd w:id="74"/>
        <w:r>
          <w:rPr>
            <w:rFonts w:cs="Arial"/>
            <w:lang w:eastAsia="ko-KR"/>
          </w:rPr>
          <w:t>8.</w:t>
        </w:r>
      </w:ins>
      <w:ins w:id="49" w:author="Author" w:date="2025-04-28T09:42:00Z">
        <w:r>
          <w:rPr>
            <w:rFonts w:cs="Arial"/>
            <w:lang w:eastAsia="zh-CN"/>
          </w:rPr>
          <w:t>4</w:t>
        </w:r>
      </w:ins>
      <w:ins w:id="50" w:author="Author" w:date="2025-04-28T09:42:00Z">
        <w:r>
          <w:rPr>
            <w:rFonts w:cs="Arial"/>
            <w:lang w:eastAsia="ko-KR"/>
          </w:rPr>
          <w:t>.</w:t>
        </w:r>
      </w:ins>
      <w:ins w:id="51" w:author="Author" w:date="2025-04-28T09:42:00Z">
        <w:r>
          <w:rPr>
            <w:rFonts w:cs="Arial"/>
            <w:lang w:eastAsia="zh-CN"/>
          </w:rPr>
          <w:t>x</w:t>
        </w:r>
      </w:ins>
      <w:ins w:id="52" w:author="Author" w:date="2025-04-28T09:42:00Z">
        <w:r>
          <w:rPr>
            <w:rFonts w:cs="Arial"/>
            <w:lang w:eastAsia="ko-KR"/>
          </w:rPr>
          <w:tab/>
        </w:r>
      </w:ins>
      <w:ins w:id="53" w:author="Author" w:date="2025-04-28T09:42:00Z">
        <w:r>
          <w:rPr>
            <w:rFonts w:cs="Arial"/>
            <w:lang w:eastAsia="zh-CN"/>
          </w:rPr>
          <w:t>SCG Failure</w:t>
        </w:r>
      </w:ins>
      <w:ins w:id="54" w:author="Author" w:date="2025-04-28T09:42:00Z">
        <w:r>
          <w:rPr>
            <w:rFonts w:cs="Arial"/>
            <w:lang w:eastAsia="ko-KR"/>
          </w:rPr>
          <w:t xml:space="preserve"> Indication</w:t>
        </w:r>
      </w:ins>
    </w:p>
    <w:p>
      <w:pPr>
        <w:pStyle w:val="5"/>
        <w:rPr>
          <w:ins w:id="55" w:author="Author" w:date="2025-04-28T09:42:00Z"/>
          <w:rFonts w:cs="Arial"/>
          <w:lang w:eastAsia="ko-KR"/>
        </w:rPr>
      </w:pPr>
      <w:ins w:id="56" w:author="Author" w:date="2025-04-28T09:42:00Z">
        <w:r>
          <w:rPr>
            <w:rFonts w:cs="Arial"/>
            <w:lang w:eastAsia="ko-KR"/>
          </w:rPr>
          <w:t>8.</w:t>
        </w:r>
      </w:ins>
      <w:ins w:id="57" w:author="Author" w:date="2025-04-28T09:42:00Z">
        <w:r>
          <w:rPr>
            <w:rFonts w:cs="Arial"/>
            <w:lang w:eastAsia="zh-CN"/>
          </w:rPr>
          <w:t>4.x</w:t>
        </w:r>
      </w:ins>
      <w:ins w:id="58" w:author="Author" w:date="2025-04-28T09:42:00Z">
        <w:r>
          <w:rPr>
            <w:rFonts w:cs="Arial"/>
            <w:lang w:eastAsia="ko-KR"/>
          </w:rPr>
          <w:t>.1</w:t>
        </w:r>
      </w:ins>
      <w:ins w:id="59" w:author="Author" w:date="2025-04-28T09:42:00Z">
        <w:r>
          <w:rPr>
            <w:rFonts w:cs="Arial"/>
            <w:lang w:eastAsia="ko-KR"/>
          </w:rPr>
          <w:tab/>
        </w:r>
      </w:ins>
      <w:ins w:id="60" w:author="Author" w:date="2025-04-28T09:42:00Z">
        <w:r>
          <w:rPr>
            <w:rFonts w:cs="Arial"/>
            <w:lang w:eastAsia="ko-KR"/>
          </w:rPr>
          <w:t>General</w:t>
        </w:r>
      </w:ins>
    </w:p>
    <w:p>
      <w:pPr>
        <w:rPr>
          <w:ins w:id="61" w:author="Author" w:date="2025-04-28T09:42:00Z"/>
          <w:lang w:val="en-US" w:eastAsia="zh-CN"/>
        </w:rPr>
      </w:pPr>
      <w:ins w:id="62" w:author="Author" w:date="2025-04-28T09:42:00Z">
        <w:r>
          <w:rPr>
            <w:lang w:eastAsia="ko-KR"/>
          </w:rPr>
          <w:t xml:space="preserve">The purpose of the </w:t>
        </w:r>
      </w:ins>
      <w:ins w:id="63" w:author="Author" w:date="2025-04-28T09:42:00Z">
        <w:r>
          <w:rPr>
            <w:lang w:eastAsia="zh-CN"/>
          </w:rPr>
          <w:t>SCG Failure Indication</w:t>
        </w:r>
      </w:ins>
      <w:ins w:id="64" w:author="Author" w:date="2025-04-28T09:42:00Z">
        <w:r>
          <w:rPr>
            <w:lang w:eastAsia="ko-KR"/>
          </w:rPr>
          <w:t xml:space="preserve"> procedure is to transfer SCG failure related information between </w:t>
        </w:r>
      </w:ins>
      <w:ins w:id="65" w:author="Author" w:date="2025-04-28T09:42:00Z">
        <w:r>
          <w:rPr>
            <w:rFonts w:eastAsia="Malgun Gothic"/>
            <w:lang w:eastAsia="ko-KR"/>
          </w:rPr>
          <w:t>NG-RAN nodes</w:t>
        </w:r>
      </w:ins>
      <w:ins w:id="66" w:author="Author" w:date="2025-04-28T09:42:00Z">
        <w:r>
          <w:rPr>
            <w:lang w:eastAsia="ko-KR"/>
          </w:rPr>
          <w:t>.</w:t>
        </w:r>
      </w:ins>
      <w:ins w:id="67" w:author="Author" w:date="2025-04-28T09:42:0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68" w:author="Author" w:date="2025-04-28T09:42:00Z"/>
          <w:lang w:eastAsia="ko-KR"/>
        </w:rPr>
      </w:pPr>
      <w:ins w:id="69" w:author="Author" w:date="2025-04-28T09:42:00Z">
        <w:r>
          <w:rPr>
            <w:lang w:eastAsia="ko-KR"/>
          </w:rPr>
          <w:t xml:space="preserve">The procedure uses </w:t>
        </w:r>
      </w:ins>
      <w:ins w:id="70" w:author="Author" w:date="2025-04-28T09:42:00Z">
        <w:r>
          <w:rPr>
            <w:lang w:eastAsia="zh-CN"/>
          </w:rPr>
          <w:t>non UE-associated signalling</w:t>
        </w:r>
      </w:ins>
      <w:ins w:id="71" w:author="Author" w:date="2025-04-28T09:42:00Z">
        <w:r>
          <w:rPr>
            <w:lang w:eastAsia="ko-KR"/>
          </w:rPr>
          <w:t>.</w:t>
        </w:r>
      </w:ins>
    </w:p>
    <w:p>
      <w:pPr>
        <w:pStyle w:val="5"/>
        <w:rPr>
          <w:ins w:id="72" w:author="Author" w:date="2025-04-28T09:42:00Z"/>
          <w:rFonts w:cs="Arial"/>
          <w:lang w:eastAsia="ko-KR"/>
        </w:rPr>
      </w:pPr>
      <w:ins w:id="73" w:author="Author" w:date="2025-04-28T09:42:00Z">
        <w:r>
          <w:rPr>
            <w:rFonts w:cs="Arial"/>
            <w:lang w:eastAsia="ko-KR"/>
          </w:rPr>
          <w:t>8.4.x.2</w:t>
        </w:r>
      </w:ins>
      <w:ins w:id="74" w:author="Author" w:date="2025-04-28T09:42:00Z">
        <w:r>
          <w:rPr>
            <w:rFonts w:cs="Arial"/>
            <w:lang w:eastAsia="ko-KR"/>
          </w:rPr>
          <w:tab/>
        </w:r>
      </w:ins>
      <w:ins w:id="75" w:author="Author" w:date="2025-04-28T09:42:00Z">
        <w:r>
          <w:rPr>
            <w:rFonts w:cs="Arial"/>
            <w:lang w:eastAsia="ko-KR"/>
          </w:rPr>
          <w:t>Successful Operation</w:t>
        </w:r>
      </w:ins>
    </w:p>
    <w:p>
      <w:pPr>
        <w:pStyle w:val="45"/>
        <w:rPr>
          <w:ins w:id="76" w:author="Author" w:date="2025-04-28T09:42:00Z"/>
          <w:lang w:eastAsia="zh-CN"/>
        </w:rPr>
      </w:pPr>
      <w:ins w:id="77" w:author="Author" w:date="2025-04-28T09:42:00Z"/>
      <w:ins w:id="78" w:author="Author" w:date="2025-04-28T09:42:00Z"/>
      <w:ins w:id="79" w:author="Author" w:date="2025-04-28T09:42:00Z"/>
      <w:ins w:id="80" w:author="Author" w:date="2025-04-28T09:42:00Z">
        <w:r>
          <w:rPr>
            <w:lang w:eastAsia="ko-KR"/>
          </w:rPr>
          <w:object>
            <v:shape id="_x0000_i1029" o:spt="75" type="#_x0000_t75" style="height:113.25pt;width:360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29" DrawAspect="Content" ObjectID="_1468075729" r:id="rId15">
              <o:LockedField>false</o:LockedField>
            </o:OLEObject>
          </w:object>
        </w:r>
      </w:ins>
      <w:ins w:id="82" w:author="Author" w:date="2025-04-28T09:42:00Z"/>
    </w:p>
    <w:p>
      <w:pPr>
        <w:pStyle w:val="44"/>
        <w:rPr>
          <w:ins w:id="83" w:author="Author" w:date="2025-04-28T09:42:00Z"/>
          <w:lang w:eastAsia="ko-KR"/>
        </w:rPr>
      </w:pPr>
      <w:ins w:id="84" w:author="Author" w:date="2025-04-28T09:42:00Z">
        <w:r>
          <w:rPr>
            <w:lang w:eastAsia="ko-KR"/>
          </w:rPr>
          <w:t>Figure 8.</w:t>
        </w:r>
      </w:ins>
      <w:ins w:id="85" w:author="Author" w:date="2025-04-28T09:42:00Z">
        <w:r>
          <w:rPr>
            <w:rFonts w:hint="eastAsia"/>
            <w:lang w:eastAsia="ko-KR"/>
          </w:rPr>
          <w:t>4.</w:t>
        </w:r>
      </w:ins>
      <w:ins w:id="86" w:author="Author" w:date="2025-04-28T09:42:00Z">
        <w:r>
          <w:rPr>
            <w:lang w:eastAsia="ko-KR"/>
          </w:rPr>
          <w:t>x.2-1: SCG Failure Indication, successful operation</w:t>
        </w:r>
      </w:ins>
    </w:p>
    <w:p>
      <w:pPr>
        <w:rPr>
          <w:ins w:id="87" w:author="Author" w:date="2025-04-28T09:42:00Z"/>
          <w:lang w:eastAsia="ko-KR"/>
        </w:rPr>
      </w:pPr>
      <w:ins w:id="88" w:author="Author" w:date="2025-04-28T09:42:00Z">
        <w:r>
          <w:rPr>
            <w:lang w:eastAsia="ko-KR"/>
          </w:rPr>
          <w:t>NG-RAN node</w:t>
        </w:r>
      </w:ins>
      <w:ins w:id="89" w:author="Author" w:date="2025-04-28T09:42:00Z">
        <w:r>
          <w:rPr>
            <w:vertAlign w:val="subscript"/>
            <w:lang w:eastAsia="ko-KR"/>
          </w:rPr>
          <w:t>1</w:t>
        </w:r>
      </w:ins>
      <w:ins w:id="90" w:author="Author" w:date="2025-04-28T09:42:00Z">
        <w:r>
          <w:rPr>
            <w:lang w:eastAsia="ko-KR"/>
          </w:rPr>
          <w:t xml:space="preserve"> initiates the procedure by sending the </w:t>
        </w:r>
      </w:ins>
      <w:ins w:id="91" w:author="Author" w:date="2025-04-28T09:42:00Z">
        <w:r>
          <w:rPr>
            <w:lang w:eastAsia="zh-CN"/>
          </w:rPr>
          <w:t>SCG FAILURE</w:t>
        </w:r>
      </w:ins>
      <w:ins w:id="92" w:author="Author" w:date="2025-04-28T09:42:00Z">
        <w:r>
          <w:rPr>
            <w:lang w:eastAsia="ko-KR"/>
          </w:rPr>
          <w:t xml:space="preserve"> INDICATION message to </w:t>
        </w:r>
      </w:ins>
      <w:ins w:id="93" w:author="Author" w:date="2025-04-28T09:42:00Z">
        <w:r>
          <w:rPr>
            <w:rFonts w:eastAsia="Malgun Gothic"/>
            <w:lang w:eastAsia="ko-KR"/>
          </w:rPr>
          <w:t>NG-RAN node</w:t>
        </w:r>
      </w:ins>
      <w:ins w:id="94" w:author="Author" w:date="2025-04-28T09:42:00Z">
        <w:r>
          <w:rPr>
            <w:rFonts w:eastAsia="Malgun Gothic"/>
            <w:vertAlign w:val="subscript"/>
            <w:lang w:eastAsia="ko-KR"/>
          </w:rPr>
          <w:t>2</w:t>
        </w:r>
      </w:ins>
      <w:ins w:id="95" w:author="Author" w:date="2025-04-28T09:42:00Z">
        <w:r>
          <w:rPr>
            <w:lang w:eastAsia="ko-KR"/>
          </w:rPr>
          <w:t>. When receiving the message NG-RAN node</w:t>
        </w:r>
      </w:ins>
      <w:ins w:id="96" w:author="Author" w:date="2025-04-28T09:42:00Z">
        <w:r>
          <w:rPr>
            <w:vertAlign w:val="subscript"/>
            <w:lang w:eastAsia="ko-KR"/>
          </w:rPr>
          <w:t>2</w:t>
        </w:r>
      </w:ins>
      <w:ins w:id="97" w:author="Author" w:date="2025-04-28T09:42:00Z">
        <w:r>
          <w:rPr>
            <w:lang w:eastAsia="ko-KR"/>
          </w:rPr>
          <w:t xml:space="preserve"> shall assume that a SCG failure related problem was detected.</w:t>
        </w:r>
      </w:ins>
    </w:p>
    <w:p>
      <w:pPr>
        <w:rPr>
          <w:ins w:id="98" w:author="Author" w:date="2025-04-28T09:42:00Z"/>
          <w:lang w:eastAsia="ko-KR"/>
        </w:rPr>
      </w:pPr>
      <w:ins w:id="99" w:author="Author" w:date="2025-04-28T09:42:00Z">
        <w:r>
          <w:rPr>
            <w:lang w:eastAsia="ko-KR"/>
          </w:rPr>
          <w:t>If received, NG-RAN node</w:t>
        </w:r>
      </w:ins>
      <w:ins w:id="100" w:author="Author" w:date="2025-04-28T09:42:00Z">
        <w:r>
          <w:rPr>
            <w:vertAlign w:val="subscript"/>
            <w:lang w:eastAsia="ko-KR"/>
          </w:rPr>
          <w:t>2</w:t>
        </w:r>
      </w:ins>
      <w:ins w:id="101" w:author="Author" w:date="2025-04-28T09:42:00Z">
        <w:r>
          <w:rPr>
            <w:lang w:eastAsia="ko-KR"/>
          </w:rPr>
          <w:t xml:space="preserve"> uses the above information according to TS 38.300 [9].</w:t>
        </w:r>
      </w:ins>
    </w:p>
    <w:p>
      <w:pPr>
        <w:pStyle w:val="5"/>
        <w:rPr>
          <w:ins w:id="102" w:author="Author" w:date="2025-04-28T09:42:00Z"/>
          <w:rFonts w:cs="Arial"/>
          <w:lang w:eastAsia="ko-KR"/>
        </w:rPr>
      </w:pPr>
      <w:ins w:id="103" w:author="Author" w:date="2025-04-28T09:42:00Z">
        <w:bookmarkStart w:id="75" w:name="_CR8_4_8_3"/>
        <w:bookmarkEnd w:id="75"/>
        <w:bookmarkStart w:id="76" w:name="_Toc105174435"/>
        <w:bookmarkStart w:id="77" w:name="_Toc56693547"/>
        <w:bookmarkStart w:id="78" w:name="_Toc64447090"/>
        <w:bookmarkStart w:id="79" w:name="_Toc45107845"/>
        <w:bookmarkStart w:id="80" w:name="_Toc44497457"/>
        <w:bookmarkStart w:id="81" w:name="_Toc88653751"/>
        <w:bookmarkStart w:id="82" w:name="_Toc66286584"/>
        <w:bookmarkStart w:id="83" w:name="_Toc74151279"/>
        <w:bookmarkStart w:id="84" w:name="_Toc45901465"/>
        <w:bookmarkStart w:id="85" w:name="_Toc51850544"/>
        <w:bookmarkStart w:id="86" w:name="_Toc184820549"/>
        <w:bookmarkStart w:id="87" w:name="_Toc97904107"/>
        <w:bookmarkStart w:id="88" w:name="_Toc106109272"/>
        <w:bookmarkStart w:id="89" w:name="_Toc98868151"/>
        <w:bookmarkStart w:id="90" w:name="_Toc113825093"/>
        <w:r>
          <w:rPr>
            <w:rFonts w:cs="Arial"/>
            <w:lang w:eastAsia="ko-KR"/>
          </w:rPr>
          <w:t>8.4.x.3</w:t>
        </w:r>
      </w:ins>
      <w:ins w:id="104" w:author="Author" w:date="2025-04-28T09:42:00Z">
        <w:r>
          <w:rPr>
            <w:rFonts w:cs="Arial"/>
            <w:lang w:eastAsia="ko-KR"/>
          </w:rPr>
          <w:tab/>
        </w:r>
      </w:ins>
      <w:ins w:id="105" w:author="Author" w:date="2025-04-28T09:42:00Z">
        <w:r>
          <w:rPr>
            <w:rFonts w:cs="Arial"/>
            <w:lang w:eastAsia="ko-KR"/>
          </w:rPr>
          <w:t>Unsuccessful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106" w:author="Author" w:date="2025-04-28T09:42:00Z"/>
          <w:lang w:eastAsia="ko-KR"/>
        </w:rPr>
      </w:pPr>
      <w:ins w:id="107" w:author="Author" w:date="2025-04-28T09:42:00Z">
        <w:r>
          <w:rPr>
            <w:lang w:eastAsia="ko-KR"/>
          </w:rPr>
          <w:t>Not applicable.</w:t>
        </w:r>
      </w:ins>
    </w:p>
    <w:p>
      <w:pPr>
        <w:pStyle w:val="5"/>
        <w:rPr>
          <w:ins w:id="108" w:author="Author" w:date="2025-04-28T09:42:00Z"/>
          <w:rFonts w:cs="Arial"/>
          <w:lang w:eastAsia="ko-KR"/>
        </w:rPr>
      </w:pPr>
      <w:ins w:id="109" w:author="Author" w:date="2025-04-28T09:42:00Z">
        <w:bookmarkStart w:id="91" w:name="_CR8_4_8_4"/>
        <w:bookmarkEnd w:id="91"/>
        <w:bookmarkStart w:id="92" w:name="_Toc97904108"/>
        <w:bookmarkStart w:id="93" w:name="_Toc88653752"/>
        <w:bookmarkStart w:id="94" w:name="_Toc44497458"/>
        <w:bookmarkStart w:id="95" w:name="_Toc51850545"/>
        <w:bookmarkStart w:id="96" w:name="_Toc98868152"/>
        <w:bookmarkStart w:id="97" w:name="_Toc64447091"/>
        <w:bookmarkStart w:id="98" w:name="_Toc106109273"/>
        <w:bookmarkStart w:id="99" w:name="_Toc14207548"/>
        <w:bookmarkStart w:id="100" w:name="_Toc113825094"/>
        <w:bookmarkStart w:id="101" w:name="_Toc74151280"/>
        <w:bookmarkStart w:id="102" w:name="_Toc184820550"/>
        <w:bookmarkStart w:id="103" w:name="_Toc105174436"/>
        <w:bookmarkStart w:id="104" w:name="_Toc45901466"/>
        <w:bookmarkStart w:id="105" w:name="_Toc45107846"/>
        <w:bookmarkStart w:id="106" w:name="_Toc66286585"/>
        <w:bookmarkStart w:id="107" w:name="_Toc56693548"/>
        <w:r>
          <w:rPr>
            <w:rFonts w:cs="Arial"/>
            <w:lang w:eastAsia="ko-KR"/>
          </w:rPr>
          <w:t>8.4.x.4</w:t>
        </w:r>
      </w:ins>
      <w:ins w:id="110" w:author="Author" w:date="2025-04-28T09:42:00Z">
        <w:r>
          <w:rPr>
            <w:rFonts w:cs="Arial"/>
            <w:lang w:eastAsia="ko-KR"/>
          </w:rPr>
          <w:tab/>
        </w:r>
      </w:ins>
      <w:ins w:id="111" w:author="Author" w:date="2025-04-28T09:42:00Z">
        <w:r>
          <w:rPr>
            <w:rFonts w:cs="Arial"/>
            <w:lang w:eastAsia="ko-KR"/>
          </w:rPr>
          <w:t>Abnormal Conditions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>
      <w:pPr>
        <w:rPr>
          <w:ins w:id="112" w:author="Author" w:date="2025-04-28T09:42:00Z"/>
          <w:lang w:eastAsia="ko-KR"/>
        </w:rPr>
      </w:pPr>
      <w:ins w:id="113" w:author="Author" w:date="2025-04-28T09:42:00Z">
        <w:r>
          <w:rPr>
            <w:lang w:eastAsia="ko-KR"/>
          </w:rPr>
          <w:t>Void.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r>
        <w:t>9.1.2.14</w:t>
      </w:r>
      <w:r>
        <w:tab/>
      </w:r>
      <w:r>
        <w:t>S-NODE RELEASE REQUEST</w:t>
      </w:r>
    </w:p>
    <w:p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release of resources.</w:t>
      </w:r>
    </w:p>
    <w:p>
      <w:pPr>
        <w:widowControl w:val="0"/>
      </w:pPr>
      <w:r>
        <w:t xml:space="preserve">Direction: </w:t>
      </w:r>
      <w:r>
        <w:rPr>
          <w:lang w:eastAsia="zh-CN"/>
        </w:rPr>
        <w:t>M-NG-RAN node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S-NG-RAN node</w:t>
      </w:r>
      <w:r>
        <w:t>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Cause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eastAsia="MS Mincho" w:cs="Arial"/>
                <w:b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PDU Session Resource</w:t>
            </w:r>
            <w:r>
              <w:rPr>
                <w:rFonts w:cs="Arial"/>
                <w:bCs/>
                <w:lang w:eastAsia="ja-JP"/>
              </w:rPr>
              <w:t xml:space="preserve">s </w:t>
            </w:r>
            <w:r>
              <w:rPr>
                <w:rFonts w:eastAsia="MS Mincho" w:cs="Arial"/>
                <w:bCs/>
                <w:lang w:eastAsia="ja-JP"/>
              </w:rPr>
              <w:t>T</w:t>
            </w:r>
            <w:r>
              <w:rPr>
                <w:rFonts w:cs="Arial"/>
                <w:bCs/>
                <w:lang w:eastAsia="ja-JP"/>
              </w:rPr>
              <w:t xml:space="preserve">o </w:t>
            </w:r>
            <w:r>
              <w:rPr>
                <w:rFonts w:eastAsia="MS Mincho" w:cs="Arial"/>
                <w:bCs/>
                <w:lang w:eastAsia="ja-JP"/>
              </w:rPr>
              <w:t>B</w:t>
            </w:r>
            <w:r>
              <w:rPr>
                <w:rFonts w:cs="Arial"/>
                <w:bCs/>
                <w:lang w:eastAsia="ja-JP"/>
              </w:rPr>
              <w:t xml:space="preserve">e </w:t>
            </w:r>
            <w:r>
              <w:rPr>
                <w:rFonts w:cs="Arial"/>
                <w:bCs/>
                <w:lang w:eastAsia="zh-CN"/>
              </w:rPr>
              <w:t xml:space="preserve">Released </w:t>
            </w:r>
            <w:r>
              <w:rPr>
                <w:rFonts w:cs="Arial"/>
                <w:bCs/>
                <w:lang w:eastAsia="ja-JP"/>
              </w:rPr>
              <w:t>List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UE Context </w:t>
            </w:r>
            <w:r>
              <w:t>K</w:t>
            </w:r>
            <w:r>
              <w:rPr>
                <w:lang w:eastAsia="ja-JP"/>
              </w:rPr>
              <w:t xml:space="preserve">ept </w:t>
            </w:r>
            <w:r>
              <w:t>I</w:t>
            </w:r>
            <w:r>
              <w:rPr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</w:pPr>
            <w:r>
              <w:t>DRB List</w:t>
            </w:r>
          </w:p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9.2.1.29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target M-NG-RAN node reconfigured the listed DRBs as MN-terminated bearers.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14" w:author="Author" w:date="2025-06-06T16:06:19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ins w:id="115" w:author="Author" w:date="2025-06-06T16:06:25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</w:pPr>
            <w:ins w:id="116" w:author="Author" w:date="2025-06-06T16:06:31Z">
              <w:r>
                <w:rPr>
                  <w:rFonts w:hint="eastAsia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</w:pPr>
            <w:ins w:id="117" w:author="Author" w:date="2025-06-06T16:06:35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</w:pPr>
            <w:ins w:id="118" w:author="Author" w:date="2025-06-06T16:06:39Z">
              <w:r>
                <w:rPr>
                  <w:rFonts w:hint="eastAsia"/>
                </w:rPr>
                <w:t>ignore</w:t>
              </w:r>
            </w:ins>
          </w:p>
        </w:tc>
      </w:tr>
    </w:tbl>
    <w:p>
      <w:pPr>
        <w:widowControl w:val="0"/>
        <w:rPr>
          <w:lang w:eastAsia="zh-CN"/>
        </w:rPr>
      </w:pPr>
    </w:p>
    <w:tbl>
      <w:tblPr>
        <w:tblStyle w:val="3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PDU sessions. Value is 256</w:t>
            </w:r>
          </w:p>
        </w:tc>
      </w:tr>
    </w:tbl>
    <w:p>
      <w:pPr>
        <w:rPr>
          <w:lang w:bidi="ar"/>
        </w:r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08" w:name="_Toc106109355"/>
      <w:bookmarkStart w:id="109" w:name="_Toc98868234"/>
      <w:bookmarkStart w:id="110" w:name="_Toc51850601"/>
      <w:bookmarkStart w:id="111" w:name="_Toc56693604"/>
      <w:bookmarkStart w:id="112" w:name="_Toc97904164"/>
      <w:bookmarkStart w:id="113" w:name="_Toc36555804"/>
      <w:bookmarkStart w:id="114" w:name="_Toc20955209"/>
      <w:bookmarkStart w:id="115" w:name="_Toc105174518"/>
      <w:bookmarkStart w:id="116" w:name="_Toc29991404"/>
      <w:bookmarkStart w:id="117" w:name="_Toc88653808"/>
      <w:bookmarkStart w:id="118" w:name="_Toc44497514"/>
      <w:bookmarkStart w:id="119" w:name="_Toc45107902"/>
      <w:bookmarkStart w:id="120" w:name="_Toc45901522"/>
      <w:bookmarkStart w:id="121" w:name="_Toc113825176"/>
      <w:bookmarkStart w:id="122" w:name="_Toc66286641"/>
      <w:bookmarkStart w:id="123" w:name="_Toc184820642"/>
      <w:bookmarkStart w:id="124" w:name="_Toc74151336"/>
      <w:bookmarkStart w:id="125" w:name="_Toc64447147"/>
      <w:r>
        <w:t>9.1.2.18</w:t>
      </w:r>
      <w:r>
        <w:tab/>
      </w:r>
      <w:r>
        <w:t>S-NODE RELEASE CONFIRM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>
      <w:pPr>
        <w:widowControl w:val="0"/>
      </w:pPr>
      <w:r>
        <w:t xml:space="preserve">This message is sent by the M-NG-RAN node to </w:t>
      </w:r>
      <w:r>
        <w:rPr>
          <w:lang w:eastAsia="zh-CN"/>
        </w:rPr>
        <w:t>confirm</w:t>
      </w:r>
      <w:r>
        <w:t xml:space="preserve"> the release of</w:t>
      </w:r>
      <w:r>
        <w:rPr>
          <w:lang w:eastAsia="zh-CN"/>
        </w:rPr>
        <w:t xml:space="preserve"> </w:t>
      </w:r>
      <w:r>
        <w:t>all resources for a specific UE at the S-NG-RAN node.</w:t>
      </w:r>
    </w:p>
    <w:p>
      <w:pPr>
        <w:widowControl w:val="0"/>
      </w:pPr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Released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info from the target node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>
            <w:pPr>
              <w:pStyle w:val="43"/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19" w:author="Author" w:date="2025-06-06T16:06:45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20" w:author="Author" w:date="2025-06-06T16:06:48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21" w:author="Author" w:date="2025-06-06T16:06:50Z">
              <w:r>
                <w:rPr>
                  <w:rFonts w:hint="eastAsia"/>
                  <w:lang w:eastAsia="ja-JP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22" w:author="Author" w:date="2025-06-06T16:06:53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23" w:author="Author" w:date="2025-06-06T16:06:57Z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>
      <w:pPr>
        <w:widowControl w:val="0"/>
      </w:pPr>
    </w:p>
    <w:tbl>
      <w:tblPr>
        <w:tblStyle w:val="3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lang w:bidi="ar"/>
        </w:rPr>
      </w:pPr>
    </w:p>
    <w:p>
      <w:pPr>
        <w:pStyle w:val="73"/>
      </w:pPr>
      <w:r>
        <w:t xml:space="preserve">&lt;&lt;&lt;&lt;&lt;&lt;&lt;&lt;&lt;&lt;&lt;&lt;&lt;&lt;&lt;&lt;&lt;&lt;&lt;&lt; </w:t>
      </w:r>
      <w:r>
        <w:rPr>
          <w:rFonts w:hint="eastAsia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rPr>
          <w:rFonts w:cs="Arial"/>
        </w:rPr>
      </w:pPr>
      <w:bookmarkStart w:id="126" w:name="_Toc105174529"/>
      <w:bookmarkEnd w:id="126"/>
      <w:bookmarkStart w:id="127" w:name="_Toc106109366"/>
      <w:bookmarkEnd w:id="127"/>
      <w:bookmarkStart w:id="128" w:name="_Toc175587540"/>
      <w:bookmarkEnd w:id="128"/>
      <w:bookmarkStart w:id="129" w:name="_Toc98868245"/>
      <w:bookmarkEnd w:id="129"/>
      <w:bookmarkStart w:id="130" w:name="_Toc113825187"/>
      <w:r>
        <w:rPr>
          <w:rFonts w:cs="Arial"/>
        </w:rPr>
        <w:t>9.1.2.</w:t>
      </w:r>
      <w:bookmarkEnd w:id="130"/>
      <w:r>
        <w:rPr>
          <w:rFonts w:cs="Arial"/>
        </w:rPr>
        <w:t>29</w:t>
      </w:r>
      <w:r>
        <w:rPr>
          <w:rFonts w:cs="Arial"/>
        </w:rPr>
        <w:tab/>
      </w:r>
      <w:r>
        <w:rPr>
          <w:rFonts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This message is sent by M-</w:t>
      </w:r>
      <w:r>
        <w:rPr>
          <w:rFonts w:hint="eastAsia"/>
        </w:rPr>
        <w:t>NG-RAN node</w:t>
      </w:r>
      <w:r>
        <w:t xml:space="preserve"> to S-NG-RAN node to report a PSCell</w:t>
      </w:r>
      <w:r>
        <w:rPr>
          <w:rFonts w:hint="eastAsia"/>
        </w:rPr>
        <w:t xml:space="preserve"> change failure event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>Direction: M-</w:t>
      </w:r>
      <w:r>
        <w:rPr>
          <w:rFonts w:hint="eastAsia"/>
        </w:rPr>
        <w:t>NG-RAN node</w:t>
      </w:r>
      <w:r>
        <w:t xml:space="preserve"> </w:t>
      </w:r>
      <w:bookmarkStart w:id="131" w:name="_Hlk98879224"/>
      <w:bookmarkEnd w:id="131"/>
      <w:r>
        <w:rPr>
          <w:rFonts w:ascii="Symbol" w:hAnsi="Symbol"/>
        </w:rPr>
        <w:t></w:t>
      </w:r>
      <w:r>
        <w:t xml:space="preserve"> S-</w:t>
      </w:r>
      <w:r>
        <w:rPr>
          <w:rFonts w:hint="eastAsia"/>
        </w:rPr>
        <w:t>NG-RAN node</w:t>
      </w:r>
      <w:r>
        <w:t>.</w:t>
      </w:r>
    </w:p>
    <w:tbl>
      <w:tblPr>
        <w:tblStyle w:val="32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node UE XnAP ID</w:t>
            </w:r>
          </w:p>
          <w:p>
            <w:pPr>
              <w:pStyle w:val="43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node UE XnAP ID</w:t>
            </w:r>
          </w:p>
          <w:p>
            <w:pPr>
              <w:pStyle w:val="43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Global NG-RAN Cell Identity</w:t>
            </w:r>
          </w:p>
          <w:p>
            <w:pPr>
              <w:pStyle w:val="43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Global NG-RAN Cell Identity</w:t>
            </w:r>
          </w:p>
          <w:p>
            <w:pPr>
              <w:pStyle w:val="43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 xml:space="preserve">Contains the </w:t>
            </w:r>
            <w:r>
              <w:rPr>
                <w:i/>
                <w:iCs/>
              </w:rPr>
              <w:t>SCGFailureInformation</w:t>
            </w:r>
            <w:r>
              <w:t xml:space="preserve"> message or the </w:t>
            </w:r>
            <w:r>
              <w:rPr>
                <w:i/>
                <w:iCs/>
              </w:rPr>
              <w:t>SCGFailureInformationEUTRA</w:t>
            </w:r>
            <w:r>
              <w:t xml:space="preserve"> message as defined in TS 38.331 [10] or the </w:t>
            </w:r>
            <w:r>
              <w:rPr>
                <w:i/>
                <w:iCs/>
              </w:rPr>
              <w:t>SCGFailureInformation</w:t>
            </w:r>
            <w:r>
              <w:t xml:space="preserve"> message or the </w:t>
            </w:r>
            <w:r>
              <w:rPr>
                <w:i/>
                <w:iCs/>
              </w:rPr>
              <w:t>SCGFailureInformationNR</w:t>
            </w:r>
            <w:r>
              <w:t xml:space="preserve">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24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25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26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27" w:author="Author" w:date="2025-06-06T16:07:36Z">
              <w:r>
                <w:rPr/>
                <w:t xml:space="preserve">Corresponds to information provided in the </w:t>
              </w:r>
            </w:ins>
            <w:ins w:id="128" w:author="Author" w:date="2024-10-31T10:23:00Z">
              <w:r>
                <w:rPr>
                  <w:i/>
                  <w:iCs/>
                </w:rPr>
                <w:t>timeSCGFailure</w:t>
              </w:r>
            </w:ins>
            <w:ins w:id="129" w:author="Author" w:date="2024-10-31T10:23:00Z">
              <w:r>
                <w:rPr/>
                <w:t xml:space="preserve"> </w:t>
              </w:r>
            </w:ins>
            <w:ins w:id="130" w:author="Author" w:date="2025-06-06T16:07:42Z">
              <w:r>
                <w:rPr/>
                <w:t>contained</w:t>
              </w:r>
            </w:ins>
            <w:ins w:id="131" w:author="Author" w:date="2024-10-31T10:23:00Z">
              <w:r>
                <w:rPr/>
                <w:t xml:space="preserve"> in</w:t>
              </w:r>
            </w:ins>
            <w:ins w:id="132" w:author="Author" w:date="2025-06-06T16:07:48Z">
              <w:r>
                <w:rPr/>
                <w:t xml:space="preserve"> the</w:t>
              </w:r>
            </w:ins>
            <w:ins w:id="133" w:author="Author" w:date="2025-06-06T16:11:22Z">
              <w:r>
                <w:rPr/>
                <w:t xml:space="preserve"> </w:t>
              </w:r>
            </w:ins>
            <w:ins w:id="134" w:author="Author" w:date="2024-10-31T10:23:00Z">
              <w:r>
                <w:rPr>
                  <w:i/>
                  <w:iCs/>
                </w:rPr>
                <w:t>SCGFailureInformationNR</w:t>
              </w:r>
            </w:ins>
            <w:ins w:id="135" w:author="Author" w:date="2024-10-31T10:23:00Z">
              <w:r>
                <w:rPr/>
                <w:t xml:space="preserve"> message as defined in TS36.331 [</w:t>
              </w:r>
            </w:ins>
            <w:ins w:id="136" w:author="Author" w:date="2025-06-06T16:07:54Z">
              <w:r>
                <w:rPr/>
                <w:t>14</w:t>
              </w:r>
            </w:ins>
            <w:ins w:id="137" w:author="Author" w:date="2024-10-31T10:23:00Z">
              <w:r>
                <w:rPr/>
                <w:t>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138" w:author="Author" w:date="2024-10-31T10:24:00Z">
              <w:r>
                <w:rPr>
                  <w:rFonts w:hint="eastAsia"/>
                </w:rPr>
                <w:t>Y</w:t>
              </w:r>
            </w:ins>
            <w:ins w:id="139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140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rFonts w:cs="Arial"/>
        </w:rPr>
      </w:pPr>
      <w:bookmarkStart w:id="132" w:name="_Hlk44419125"/>
      <w:bookmarkStart w:id="133" w:name="_Toc74151363"/>
      <w:bookmarkStart w:id="134" w:name="_Toc97904191"/>
      <w:bookmarkStart w:id="135" w:name="_Toc45107929"/>
      <w:bookmarkStart w:id="136" w:name="_Toc105174549"/>
      <w:bookmarkStart w:id="137" w:name="_Toc113825207"/>
      <w:bookmarkStart w:id="138" w:name="_Toc98868264"/>
      <w:bookmarkStart w:id="139" w:name="_Toc106109386"/>
      <w:bookmarkStart w:id="140" w:name="_Toc64447174"/>
      <w:bookmarkStart w:id="141" w:name="_Toc184820674"/>
      <w:bookmarkStart w:id="142" w:name="_Toc88653835"/>
      <w:bookmarkStart w:id="143" w:name="_Toc14207740"/>
      <w:bookmarkStart w:id="144" w:name="_Toc45901549"/>
      <w:bookmarkStart w:id="145" w:name="_Toc66286668"/>
      <w:bookmarkStart w:id="146" w:name="_Toc56693631"/>
      <w:bookmarkStart w:id="147" w:name="_Toc51850628"/>
      <w:bookmarkStart w:id="148" w:name="_Toc44497541"/>
      <w:r>
        <w:rPr>
          <w:rFonts w:cs="Arial"/>
          <w:lang w:eastAsia="zh-CN"/>
        </w:rPr>
        <w:t>9.1.3.</w:t>
      </w:r>
      <w:bookmarkEnd w:id="132"/>
      <w:r>
        <w:rPr>
          <w:rFonts w:cs="Arial"/>
          <w:lang w:eastAsia="zh-CN"/>
        </w:rPr>
        <w:t>17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141" w:author="Author" w:date="2025-03-07T11:34:00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 xml:space="preserve">cell. 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ins w:id="142" w:author="Author" w:date="2025-04-28T09:44:00Z">
              <w:r>
                <w:rPr>
                  <w:lang w:eastAsia="ja-JP"/>
                </w:rPr>
                <w:t xml:space="preserve">If the Handover Report Type is set to </w:t>
              </w:r>
            </w:ins>
            <w:ins w:id="143" w:author="Author" w:date="2025-04-28T09:44:00Z">
              <w:r>
                <w:rPr/>
                <w:t>“</w:t>
              </w:r>
            </w:ins>
            <w:ins w:id="144" w:author="Author" w:date="2025-04-28T09:44:00Z">
              <w:r>
                <w:rPr>
                  <w:lang w:eastAsia="ja-JP"/>
                </w:rPr>
                <w:t>Too Late CHO with candidate SCG</w:t>
              </w:r>
            </w:ins>
            <w:ins w:id="145" w:author="Author" w:date="2025-04-28T09:44:00Z">
              <w:r>
                <w:rPr/>
                <w:t>”</w:t>
              </w:r>
            </w:ins>
            <w:ins w:id="146" w:author="Author" w:date="2025-04-28T09:44:00Z">
              <w:r>
                <w:rPr>
                  <w:lang w:eastAsia="ja-JP"/>
                </w:rPr>
                <w:t xml:space="preserve">, it is the </w:t>
              </w:r>
            </w:ins>
            <w:ins w:id="147" w:author="Author" w:date="2025-04-28T09:44:00Z">
              <w:r>
                <w:rPr>
                  <w:rFonts w:hint="eastAsia"/>
                  <w:lang w:val="en-US" w:eastAsia="zh-CN"/>
                </w:rPr>
                <w:t>suitable</w:t>
              </w:r>
            </w:ins>
            <w:ins w:id="148" w:author="Author" w:date="2025-04-28T09:44:00Z">
              <w:r>
                <w:rPr>
                  <w:lang w:eastAsia="ja-JP"/>
                </w:rPr>
                <w:t xml:space="preserve"> cell in the NG-RAN</w:t>
              </w:r>
            </w:ins>
            <w:ins w:id="149" w:author="Author" w:date="2025-04-28T09:44:00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150" w:author="Author" w:date="2025-04-28T09:44:00Z">
              <w:r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  <w:ins w:id="151" w:author="Author" w:date="2025-04-28T09:44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3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rPr>
          <w:lang w:bidi="ar"/>
        </w:rPr>
      </w:pPr>
    </w:p>
    <w:p>
      <w:pPr>
        <w:pStyle w:val="73"/>
        <w:rPr>
          <w:lang w:bidi="ar"/>
        </w:rPr>
      </w:pPr>
      <w:r>
        <w:rPr>
          <w:rFonts w:eastAsia="Malgun Gothic"/>
        </w:rPr>
        <w:t xml:space="preserve"> </w:t>
      </w: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ins w:id="152" w:author="Author" w:date="2025-04-28T09:56:00Z"/>
          <w:rFonts w:cs="Arial"/>
        </w:rPr>
      </w:pPr>
      <w:ins w:id="153" w:author="Author" w:date="2025-04-28T09:56:00Z">
        <w:r>
          <w:rPr>
            <w:rFonts w:cs="Arial"/>
            <w:lang w:eastAsia="zh-CN"/>
          </w:rPr>
          <w:t>9.1.3.xx</w:t>
        </w:r>
      </w:ins>
      <w:ins w:id="154" w:author="Author" w:date="2025-04-28T09:56:00Z">
        <w:r>
          <w:rPr>
            <w:rFonts w:cs="Arial"/>
          </w:rPr>
          <w:tab/>
        </w:r>
      </w:ins>
      <w:ins w:id="155" w:author="Author" w:date="2025-04-28T09:56:00Z">
        <w:r>
          <w:rPr>
            <w:rFonts w:cs="Arial"/>
            <w:lang w:eastAsia="zh-CN"/>
          </w:rPr>
          <w:t>SCG Failure Indication</w:t>
        </w:r>
      </w:ins>
    </w:p>
    <w:p>
      <w:pPr>
        <w:widowControl w:val="0"/>
        <w:rPr>
          <w:ins w:id="156" w:author="Author" w:date="2025-04-28T09:56:00Z"/>
        </w:rPr>
      </w:pPr>
      <w:ins w:id="157" w:author="Author" w:date="2025-04-28T09:56:00Z">
        <w:r>
          <w:rPr/>
          <w:t xml:space="preserve">This message is sent by </w:t>
        </w:r>
      </w:ins>
      <w:ins w:id="158" w:author="Author" w:date="2025-04-28T09:56:00Z">
        <w:r>
          <w:rPr>
            <w:rFonts w:hint="eastAsia"/>
            <w:lang w:eastAsia="zh-CN"/>
          </w:rPr>
          <w:t>NG-RAN node</w:t>
        </w:r>
      </w:ins>
      <w:ins w:id="159" w:author="Author" w:date="2025-04-28T09:56:00Z">
        <w:r>
          <w:rPr>
            <w:vertAlign w:val="subscript"/>
          </w:rPr>
          <w:t>1</w:t>
        </w:r>
      </w:ins>
      <w:ins w:id="160" w:author="Author" w:date="2025-04-28T09:56:00Z">
        <w:r>
          <w:rPr/>
          <w:t xml:space="preserve"> to NG-RAN node</w:t>
        </w:r>
      </w:ins>
      <w:ins w:id="161" w:author="Author" w:date="2025-04-28T09:56:00Z">
        <w:r>
          <w:rPr>
            <w:vertAlign w:val="subscript"/>
          </w:rPr>
          <w:t>2</w:t>
        </w:r>
      </w:ins>
      <w:ins w:id="162" w:author="Author" w:date="2025-04-28T09:56:00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163" w:author="Author" w:date="2025-04-28T09:56:00Z"/>
        </w:rPr>
      </w:pPr>
      <w:ins w:id="164" w:author="Author" w:date="2025-04-28T09:56:00Z">
        <w:r>
          <w:rPr/>
          <w:t xml:space="preserve">Direction: </w:t>
        </w:r>
      </w:ins>
      <w:ins w:id="165" w:author="Author" w:date="2025-04-28T09:56:00Z">
        <w:r>
          <w:rPr>
            <w:rFonts w:hint="eastAsia"/>
            <w:lang w:eastAsia="zh-CN"/>
          </w:rPr>
          <w:t>NG-RAN node</w:t>
        </w:r>
      </w:ins>
      <w:ins w:id="166" w:author="Author" w:date="2025-04-28T09:56:00Z">
        <w:r>
          <w:rPr>
            <w:vertAlign w:val="subscript"/>
          </w:rPr>
          <w:t xml:space="preserve"> 1</w:t>
        </w:r>
      </w:ins>
      <w:ins w:id="167" w:author="Author" w:date="2025-04-28T09:56:00Z">
        <w:r>
          <w:rPr/>
          <w:t xml:space="preserve"> </w:t>
        </w:r>
      </w:ins>
      <w:ins w:id="168" w:author="Author" w:date="2025-04-28T09:56:00Z">
        <w:r>
          <w:rPr/>
          <w:sym w:font="Symbol" w:char="F0AE"/>
        </w:r>
      </w:ins>
      <w:ins w:id="169" w:author="Author" w:date="2025-04-28T09:56:00Z">
        <w:r>
          <w:rPr/>
          <w:t xml:space="preserve"> </w:t>
        </w:r>
      </w:ins>
      <w:ins w:id="170" w:author="Author" w:date="2025-04-28T09:56:00Z">
        <w:r>
          <w:rPr>
            <w:rFonts w:hint="eastAsia"/>
            <w:lang w:eastAsia="zh-CN"/>
          </w:rPr>
          <w:t>NG-RAN node</w:t>
        </w:r>
      </w:ins>
      <w:ins w:id="171" w:author="Author" w:date="2025-04-28T09:56:00Z">
        <w:r>
          <w:rPr>
            <w:vertAlign w:val="subscript"/>
          </w:rPr>
          <w:t xml:space="preserve"> 2</w:t>
        </w:r>
      </w:ins>
      <w:ins w:id="172" w:author="Author" w:date="2025-04-28T09:56:00Z">
        <w:r>
          <w:rPr/>
          <w:t>.</w:t>
        </w:r>
      </w:ins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3" w:author="Author" w:date="2025-04-28T09:5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4" w:author="Author" w:date="2025-04-28T09:5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5" w:author="Author" w:date="2025-04-28T09:5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6" w:author="Author" w:date="2025-04-28T09:5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7" w:author="Author" w:date="2025-04-28T09:5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178" w:author="Author" w:date="2025-04-28T09:5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ins w:id="179" w:author="Author" w:date="2025-04-28T09:56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0" w:author="Author" w:date="2025-04-28T09:5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1" w:author="Author" w:date="2025-04-28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2" w:author="Author" w:date="2025-04-28T09:5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83" w:author="Author" w:date="2025-04-28T09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84" w:author="Author" w:date="2025-04-28T09:55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5" w:author="Author" w:date="2025-04-28T09:55:00Z">
              <w:r>
                <w:rPr>
                  <w:lang w:eastAsia="ja-JP"/>
                </w:rPr>
                <w:t>Target NG-RAN node UE X</w:t>
              </w:r>
            </w:ins>
            <w:ins w:id="186" w:author="Author" w:date="2025-04-28T09:55:00Z">
              <w:r>
                <w:rPr>
                  <w:rFonts w:hint="eastAsia"/>
                  <w:lang w:eastAsia="zh-CN"/>
                </w:rPr>
                <w:t>n</w:t>
              </w:r>
            </w:ins>
            <w:ins w:id="187" w:author="Author" w:date="2025-04-28T09:55:00Z"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8" w:author="Author" w:date="2025-04-28T09:55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89" w:author="Author" w:date="2025-04-28T09:55:00Z">
              <w:r>
                <w:rPr>
                  <w:lang w:eastAsia="ja-JP"/>
                </w:rPr>
                <w:t>NG-RAN node UE XnAP ID</w:t>
              </w:r>
            </w:ins>
            <w:ins w:id="190" w:author="Author" w:date="2025-04-28T09:55:00Z">
              <w:r>
                <w:rPr>
                  <w:lang w:eastAsia="ja-JP"/>
                </w:rPr>
                <w:br w:type="textWrapping"/>
              </w:r>
            </w:ins>
            <w:ins w:id="191" w:author="Author" w:date="2025-04-28T09:55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92" w:author="Author" w:date="2025-04-28T09:55:00Z">
              <w:r>
                <w:rPr>
                  <w:szCs w:val="18"/>
                  <w:lang w:eastAsia="ja-JP"/>
                </w:rPr>
                <w:t>Allocated at the candidate target NG-RAN node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Author" w:date="2025-03-07T11:34:00Z"/>
        </w:trPr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94" w:author="Author" w:date="2025-03-07T11:34:00Z"/>
                <w:lang w:eastAsia="zh-CN"/>
              </w:rPr>
            </w:pPr>
            <w:ins w:id="195" w:author="Author" w:date="2025-03-07T11:34:00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96" w:author="Author" w:date="2025-03-07T11:34:00Z"/>
                <w:lang w:eastAsia="ja-JP"/>
              </w:rPr>
            </w:pPr>
            <w:ins w:id="197" w:author="Author" w:date="2025-03-07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98" w:author="Author" w:date="2025-03-07T11:34:00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99" w:author="Author" w:date="2025-03-07T11:34:00Z"/>
                <w:lang w:eastAsia="ja-JP"/>
              </w:rPr>
            </w:pPr>
            <w:ins w:id="200" w:author="Author" w:date="2025-03-07T11:34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01" w:author="Author" w:date="2025-03-07T11:34:00Z"/>
                <w:lang w:eastAsia="ja-JP"/>
              </w:rPr>
            </w:pPr>
            <w:ins w:id="202" w:author="Author" w:date="2025-06-06T16:08:06Z">
              <w:r>
                <w:rPr>
                  <w:lang w:eastAsia="zh-CN"/>
                </w:rPr>
                <w:t>Includes</w:t>
              </w:r>
            </w:ins>
            <w:ins w:id="203" w:author="Author" w:date="2025-03-07T11:34:00Z">
              <w:r>
                <w:rPr>
                  <w:lang w:eastAsia="zh-CN"/>
                </w:rPr>
                <w:t xml:space="preserve"> the </w:t>
              </w:r>
            </w:ins>
            <w:ins w:id="204" w:author="Author" w:date="2025-03-07T11:34:00Z">
              <w:r>
                <w:rPr>
                  <w:i/>
                  <w:iCs/>
                </w:rPr>
                <w:t>SCGFailureInformation</w:t>
              </w:r>
            </w:ins>
            <w:ins w:id="205" w:author="Author" w:date="2025-03-07T11:34:00Z">
              <w:r>
                <w:rPr>
                  <w:lang w:eastAsia="ja-JP"/>
                </w:rPr>
                <w:t xml:space="preserve"> </w:t>
              </w:r>
            </w:ins>
            <w:ins w:id="206" w:author="Author" w:date="2025-03-07T11:34:00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207" w:author="Author" w:date="2025-03-07T11:34:00Z"/>
                <w:lang w:eastAsia="ja-JP"/>
              </w:rPr>
            </w:pPr>
            <w:ins w:id="208" w:author="Author" w:date="2025-03-07T11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209" w:author="Author" w:date="2025-03-07T11:34:00Z"/>
                <w:lang w:eastAsia="ja-JP"/>
              </w:rPr>
            </w:pPr>
            <w:ins w:id="210" w:author="Author" w:date="2025-03-07T11:34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pStyle w:val="73"/>
        <w:rPr>
          <w:lang w:bidi="ar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bookmarkStart w:id="149" w:name="_Toc45901809"/>
      <w:bookmarkStart w:id="150" w:name="_Toc64447438"/>
      <w:bookmarkStart w:id="151" w:name="_Toc97904460"/>
      <w:bookmarkStart w:id="152" w:name="_Toc29991614"/>
      <w:bookmarkStart w:id="153" w:name="_Toc98868598"/>
      <w:bookmarkStart w:id="154" w:name="_Toc175587952"/>
      <w:bookmarkStart w:id="155" w:name="_Toc45108189"/>
      <w:bookmarkStart w:id="156" w:name="_Toc20955406"/>
      <w:bookmarkStart w:id="157" w:name="_Toc44497802"/>
      <w:bookmarkStart w:id="158" w:name="_Toc66286932"/>
      <w:bookmarkStart w:id="159" w:name="_Toc106109721"/>
      <w:bookmarkStart w:id="160" w:name="_Toc56693894"/>
      <w:bookmarkStart w:id="161" w:name="_Toc74151630"/>
      <w:bookmarkStart w:id="162" w:name="_Toc51850890"/>
      <w:bookmarkStart w:id="163" w:name="_Toc36556017"/>
      <w:bookmarkStart w:id="164" w:name="_Toc88654104"/>
      <w:bookmarkStart w:id="165" w:name="_Toc113825543"/>
      <w:bookmarkStart w:id="166" w:name="_Toc105174884"/>
      <w:r>
        <w:rPr>
          <w:rFonts w:cs="Arial"/>
        </w:rPr>
        <w:t>9.3.3</w:t>
      </w:r>
      <w:r>
        <w:rPr>
          <w:rFonts w:cs="Arial"/>
        </w:rPr>
        <w:tab/>
      </w:r>
      <w:r>
        <w:rPr>
          <w:rFonts w:cs="Arial"/>
        </w:rPr>
        <w:t>Elementary Procedure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>
      <w:pPr>
        <w:pStyle w:val="54"/>
        <w:rPr>
          <w:snapToGrid w:val="0"/>
        </w:rPr>
      </w:pPr>
      <w:r>
        <w:rPr>
          <w:snapToGrid w:val="0"/>
        </w:rPr>
        <w:t>-- ASN1START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XnAP-PDU-Descriptions {</w:t>
      </w:r>
    </w:p>
    <w:p>
      <w:pPr>
        <w:pStyle w:val="54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54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BEGIN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IMPORTS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XnAP-CommonDataTypes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HandoverRequestAcknowledge,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HandoverPreparationFailure,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FailureIndication,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HandoverReport,</w:t>
      </w:r>
    </w:p>
    <w:p>
      <w:pPr>
        <w:pStyle w:val="54"/>
        <w:rPr>
          <w:ins w:id="211" w:author="Author" w:date="2025-04-28T09:45:00Z"/>
          <w:snapToGrid w:val="0"/>
          <w:lang w:val="fr-FR"/>
        </w:rPr>
      </w:pPr>
      <w:ins w:id="212" w:author="Author" w:date="2025-04-28T09:45:00Z">
        <w:r>
          <w:rPr>
            <w:snapToGrid w:val="0"/>
            <w:lang w:val="fr-FR"/>
          </w:rPr>
          <w:tab/>
        </w:r>
      </w:ins>
      <w:ins w:id="213" w:author="Author" w:date="2025-04-28T09:45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14" w:author="Author" w:date="2025-04-28T09:45:00Z">
        <w:r>
          <w:rPr>
            <w:snapToGrid w:val="0"/>
            <w:lang w:val="fr-FR"/>
          </w:rPr>
          <w:t>,</w:t>
        </w:r>
      </w:ins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ResourceStatusRequest,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ResourceStatusResponse,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ResourceStatusFailure,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ResourceStatusUpdate,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XnAP-PDU-Contents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id-handoverPreparation,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id-earlyStatusTransfer,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id-failureIndication,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id-handoverReport,</w:t>
      </w:r>
    </w:p>
    <w:p>
      <w:pPr>
        <w:pStyle w:val="54"/>
        <w:rPr>
          <w:ins w:id="215" w:author="Author" w:date="2025-04-28T09:45:00Z"/>
          <w:snapToGrid w:val="0"/>
        </w:rPr>
      </w:pPr>
      <w:ins w:id="216" w:author="Author" w:date="2025-04-28T09:45:00Z">
        <w:r>
          <w:rPr>
            <w:snapToGrid w:val="0"/>
          </w:rPr>
          <w:tab/>
        </w:r>
      </w:ins>
      <w:ins w:id="217" w:author="Author" w:date="2025-04-28T09:45:00Z">
        <w:r>
          <w:rPr>
            <w:snapToGrid w:val="0"/>
          </w:rPr>
          <w:t>id-</w:t>
        </w:r>
      </w:ins>
      <w:ins w:id="218" w:author="Author" w:date="2025-04-28T09:45:00Z">
        <w:r>
          <w:rPr>
            <w:rFonts w:hint="eastAsia"/>
            <w:snapToGrid w:val="0"/>
            <w:lang w:val="en-US" w:eastAsia="zh-CN"/>
          </w:rPr>
          <w:t>scgF</w:t>
        </w:r>
      </w:ins>
      <w:ins w:id="219" w:author="Author" w:date="2025-04-28T09:45:00Z">
        <w:r>
          <w:rPr>
            <w:snapToGrid w:val="0"/>
          </w:rPr>
          <w:t>ailureIndication,</w:t>
        </w:r>
      </w:ins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Interface Elementary Procedure Class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XNAP-ELEMENTARY-PROCEDURE ::= CLASS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UNIQUE,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DEFAULT ignore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  <w:r>
        <w:rPr>
          <w:snapToGrid w:val="0"/>
        </w:rPr>
        <w:t>WITH SYNTAX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&amp;InitiatingMessage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&amp;SuccessfulOutcome]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[UNSUCCESSFUL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&amp;UnsuccessfulOutcome]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&amp;procedureCode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&amp;criticality]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bookmarkStart w:id="167" w:name="_Hlk98907667"/>
      <w:r>
        <w:rPr>
          <w:snapToGrid w:val="0"/>
        </w:rPr>
        <w:t>XNAP-ELEMENTARY-PROCEDURES-CLASS-2 XNAP-ELEMENTARY-PROCEDURE</w:t>
      </w:r>
      <w:bookmarkEnd w:id="167"/>
      <w:r>
        <w:rPr>
          <w:snapToGrid w:val="0"/>
        </w:rPr>
        <w:t xml:space="preserve">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ins w:id="220" w:author="Author" w:date="2025-04-28T09:46:00Z"/>
          <w:snapToGrid w:val="0"/>
        </w:rPr>
      </w:pPr>
      <w:ins w:id="221" w:author="Author" w:date="2025-04-28T09:46:00Z">
        <w:r>
          <w:rPr>
            <w:snapToGrid w:val="0"/>
          </w:rPr>
          <w:tab/>
        </w:r>
      </w:ins>
      <w:ins w:id="222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23" w:author="Author" w:date="2025-04-28T09:46:00Z">
        <w:r>
          <w:rPr>
            <w:snapToGrid w:val="0"/>
          </w:rPr>
          <w:tab/>
        </w:r>
      </w:ins>
      <w:ins w:id="224" w:author="Author" w:date="2025-04-28T09:46:00Z">
        <w:r>
          <w:rPr>
            <w:snapToGrid w:val="0"/>
          </w:rPr>
          <w:tab/>
        </w:r>
      </w:ins>
      <w:ins w:id="225" w:author="Author" w:date="2025-04-28T09:46:00Z">
        <w:r>
          <w:rPr>
            <w:snapToGrid w:val="0"/>
          </w:rPr>
          <w:tab/>
        </w:r>
      </w:ins>
      <w:ins w:id="226" w:author="Author" w:date="2025-04-28T09:46:00Z">
        <w:r>
          <w:rPr>
            <w:snapToGrid w:val="0"/>
          </w:rPr>
          <w:tab/>
        </w:r>
      </w:ins>
      <w:ins w:id="227" w:author="Author" w:date="2025-04-28T09:46:00Z">
        <w:r>
          <w:rPr>
            <w:snapToGrid w:val="0"/>
          </w:rPr>
          <w:tab/>
        </w:r>
      </w:ins>
      <w:ins w:id="228" w:author="Author" w:date="2025-04-28T09:46:00Z">
        <w:r>
          <w:rPr>
            <w:snapToGrid w:val="0"/>
          </w:rPr>
          <w:t>|</w:t>
        </w:r>
      </w:ins>
    </w:p>
    <w:p>
      <w:pPr>
        <w:pStyle w:val="54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|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8" w:name="_Hlk98788037"/>
      <w:r>
        <w:rPr>
          <w:rFonts w:eastAsia="等线"/>
          <w:snapToGrid w:val="0"/>
          <w:lang w:eastAsia="zh-CN"/>
        </w:rPr>
        <w:t>|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4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scgFailureTransfer</w:t>
      </w:r>
      <w:bookmarkEnd w:id="168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54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bookmarkStart w:id="169" w:name="_Hlk54166235"/>
      <w:r>
        <w:rPr>
          <w:snapToGrid w:val="0"/>
        </w:rPr>
        <w:tab/>
      </w:r>
      <w:r>
        <w:rPr>
          <w:snapToGrid w:val="0"/>
        </w:rPr>
        <w:t>retrieveUEContextConfirm</w:t>
      </w:r>
      <w:bookmarkEnd w:id="16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rachIndication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bookmarkStart w:id="170" w:name="_Hlk148727672"/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dataCollectionReporting</w:t>
      </w:r>
      <w:bookmarkEnd w:id="170"/>
      <w:r>
        <w:rPr>
          <w:snapToGrid w:val="0"/>
        </w:rPr>
        <w:t>,</w:t>
      </w:r>
    </w:p>
    <w:p>
      <w:pPr>
        <w:pStyle w:val="54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Interface Elementary Procedures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HandoverRequestAcknowledge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HandoverPreparationFailure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id-handoverPreparation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tabs>
          <w:tab w:val="left" w:pos="1840"/>
        </w:tabs>
        <w:rPr>
          <w:snapToGrid w:val="0"/>
        </w:rPr>
      </w:pPr>
    </w:p>
    <w:p>
      <w:pPr>
        <w:pStyle w:val="54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failureIndication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FailureIndication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id-failureIndication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handoverReport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HandoverReport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id-handoverReport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tabs>
          <w:tab w:val="left" w:pos="1840"/>
        </w:tabs>
        <w:rPr>
          <w:ins w:id="229" w:author="Author" w:date="2025-04-28T09:46:00Z"/>
          <w:rFonts w:eastAsia="等线"/>
          <w:snapToGrid w:val="0"/>
          <w:lang w:eastAsia="zh-CN"/>
        </w:rPr>
      </w:pPr>
      <w:ins w:id="230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31" w:author="Author" w:date="2025-04-28T09:46:00Z">
        <w:r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>
      <w:pPr>
        <w:pStyle w:val="54"/>
        <w:rPr>
          <w:ins w:id="232" w:author="Author" w:date="2025-04-28T09:46:00Z"/>
          <w:rFonts w:eastAsia="等线"/>
          <w:snapToGrid w:val="0"/>
          <w:lang w:val="en-US" w:eastAsia="zh-CN"/>
        </w:rPr>
      </w:pPr>
      <w:ins w:id="233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34" w:author="Author" w:date="2025-04-28T09:46:00Z">
        <w:r>
          <w:rPr>
            <w:rFonts w:eastAsia="等线"/>
            <w:snapToGrid w:val="0"/>
            <w:lang w:eastAsia="zh-CN"/>
          </w:rPr>
          <w:t>INITIATING MESSAGE</w:t>
        </w:r>
      </w:ins>
      <w:ins w:id="235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36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37" w:author="Author" w:date="2025-04-28T09:46:00Z">
        <w:r>
          <w:rPr>
            <w:rFonts w:hint="eastAsia" w:eastAsia="等线"/>
            <w:snapToGrid w:val="0"/>
            <w:lang w:val="en-US" w:eastAsia="zh-CN"/>
          </w:rPr>
          <w:t>SCGFailureIndication</w:t>
        </w:r>
      </w:ins>
    </w:p>
    <w:p>
      <w:pPr>
        <w:pStyle w:val="54"/>
        <w:rPr>
          <w:ins w:id="238" w:author="Author" w:date="2025-04-28T09:46:00Z"/>
          <w:rFonts w:eastAsia="等线"/>
          <w:snapToGrid w:val="0"/>
          <w:lang w:eastAsia="zh-CN"/>
        </w:rPr>
      </w:pPr>
      <w:ins w:id="239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0" w:author="Author" w:date="2025-04-28T09:46:00Z">
        <w:r>
          <w:rPr>
            <w:rFonts w:eastAsia="等线"/>
            <w:snapToGrid w:val="0"/>
            <w:lang w:eastAsia="zh-CN"/>
          </w:rPr>
          <w:t>PROCEDURE CODE</w:t>
        </w:r>
      </w:ins>
      <w:ins w:id="241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2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3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4" w:author="Author" w:date="2025-04-28T09:46:00Z">
        <w:r>
          <w:rPr>
            <w:snapToGrid w:val="0"/>
          </w:rPr>
          <w:t>id-</w:t>
        </w:r>
      </w:ins>
      <w:ins w:id="245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</w:p>
    <w:p>
      <w:pPr>
        <w:pStyle w:val="54"/>
        <w:rPr>
          <w:ins w:id="246" w:author="Author" w:date="2025-04-28T09:46:00Z"/>
          <w:rFonts w:eastAsia="等线"/>
          <w:snapToGrid w:val="0"/>
          <w:lang w:eastAsia="zh-CN"/>
        </w:rPr>
      </w:pPr>
      <w:ins w:id="247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48" w:author="Author" w:date="2025-04-28T09:46:00Z">
        <w:r>
          <w:rPr>
            <w:rFonts w:eastAsia="等线"/>
            <w:snapToGrid w:val="0"/>
            <w:lang w:eastAsia="zh-CN"/>
          </w:rPr>
          <w:t>CRITICALITY</w:t>
        </w:r>
      </w:ins>
      <w:ins w:id="249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50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51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52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253" w:author="Author" w:date="2025-04-28T09:46:00Z">
        <w:r>
          <w:rPr>
            <w:lang w:eastAsia="ja-JP"/>
          </w:rPr>
          <w:t>ignore</w:t>
        </w:r>
      </w:ins>
    </w:p>
    <w:p>
      <w:pPr>
        <w:pStyle w:val="54"/>
        <w:rPr>
          <w:ins w:id="254" w:author="Author" w:date="2025-04-28T09:46:00Z"/>
          <w:rFonts w:eastAsia="等线"/>
          <w:snapToGrid w:val="0"/>
          <w:lang w:eastAsia="zh-CN"/>
        </w:rPr>
      </w:pPr>
      <w:ins w:id="255" w:author="Author" w:date="2025-04-28T09:46:00Z">
        <w:r>
          <w:rPr>
            <w:rFonts w:eastAsia="等线"/>
            <w:snapToGrid w:val="0"/>
            <w:lang w:eastAsia="zh-CN"/>
          </w:rPr>
          <w:t>}</w:t>
        </w:r>
      </w:ins>
    </w:p>
    <w:p>
      <w:pPr>
        <w:pStyle w:val="54"/>
        <w:rPr>
          <w:snapToGrid w:val="0"/>
        </w:rPr>
      </w:pPr>
    </w:p>
    <w:p>
      <w:pPr>
        <w:pStyle w:val="54"/>
      </w:pPr>
      <w:r>
        <w:t>resourceStatusReportingInitiation</w:t>
      </w:r>
      <w:r>
        <w:tab/>
      </w:r>
      <w:r>
        <w:t>XNAP-ELEMENTARY-PROCEDURE ::= {</w:t>
      </w:r>
    </w:p>
    <w:p>
      <w:pPr>
        <w:pStyle w:val="54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ResourceStatusRequest</w:t>
      </w:r>
    </w:p>
    <w:p>
      <w:pPr>
        <w:pStyle w:val="54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ResourceStatusResponse</w:t>
      </w:r>
    </w:p>
    <w:p>
      <w:pPr>
        <w:pStyle w:val="54"/>
      </w:pPr>
      <w:r>
        <w:tab/>
      </w:r>
      <w:r>
        <w:t>UNSUCCESSFUL OUTCOME</w:t>
      </w:r>
      <w:r>
        <w:tab/>
      </w:r>
      <w:r>
        <w:tab/>
      </w:r>
      <w:r>
        <w:tab/>
      </w:r>
      <w:r>
        <w:t>ResourceStatusFailure</w:t>
      </w:r>
    </w:p>
    <w:p>
      <w:pPr>
        <w:pStyle w:val="54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id-resourceStatusReportingInitiation</w:t>
      </w:r>
    </w:p>
    <w:p>
      <w:pPr>
        <w:pStyle w:val="54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54"/>
      </w:pPr>
      <w:r>
        <w:t>}</w:t>
      </w:r>
    </w:p>
    <w:p>
      <w:pPr>
        <w:pStyle w:val="54"/>
      </w:pPr>
    </w:p>
    <w:p>
      <w:pPr>
        <w:pStyle w:val="54"/>
      </w:pPr>
      <w:r>
        <w:t>resourceStatusReporting XNAP-ELEMENTARY-PROCEDURE ::= {</w:t>
      </w:r>
    </w:p>
    <w:p>
      <w:pPr>
        <w:pStyle w:val="54"/>
      </w:pPr>
      <w:r>
        <w:tab/>
      </w:r>
      <w:r>
        <w:t>INITIATING MESSAGE</w:t>
      </w:r>
      <w:r>
        <w:tab/>
      </w:r>
      <w:r>
        <w:tab/>
      </w:r>
      <w:r>
        <w:t>ResourceStatusUpdate</w:t>
      </w:r>
    </w:p>
    <w:p>
      <w:pPr>
        <w:pStyle w:val="54"/>
      </w:pPr>
      <w:r>
        <w:tab/>
      </w:r>
      <w:r>
        <w:t>PROCEDURE CODE</w:t>
      </w:r>
      <w:r>
        <w:tab/>
      </w:r>
      <w:r>
        <w:tab/>
      </w:r>
      <w:r>
        <w:tab/>
      </w:r>
      <w:r>
        <w:t>id-resourceStatusReporting</w:t>
      </w:r>
    </w:p>
    <w:p>
      <w:pPr>
        <w:pStyle w:val="54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54"/>
      </w:pPr>
      <w:r>
        <w:t>}</w:t>
      </w:r>
    </w:p>
    <w:p>
      <w:pPr>
        <w:pStyle w:val="54"/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eastAsia="等线" w:cs="Arial"/>
        </w:rPr>
      </w:pPr>
      <w:bookmarkStart w:id="171" w:name="_Toc45901810"/>
      <w:bookmarkEnd w:id="171"/>
      <w:bookmarkStart w:id="172" w:name="_Toc36556018"/>
      <w:bookmarkEnd w:id="172"/>
      <w:bookmarkStart w:id="173" w:name="_Toc44497803"/>
      <w:bookmarkEnd w:id="173"/>
      <w:bookmarkStart w:id="174" w:name="_Toc113825544"/>
      <w:bookmarkEnd w:id="174"/>
      <w:bookmarkStart w:id="175" w:name="_Toc45108190"/>
      <w:bookmarkEnd w:id="175"/>
      <w:bookmarkStart w:id="176" w:name="_Toc51850891"/>
      <w:bookmarkEnd w:id="176"/>
      <w:bookmarkStart w:id="177" w:name="_Toc56693895"/>
      <w:bookmarkEnd w:id="177"/>
      <w:bookmarkStart w:id="178" w:name="_Toc64447439"/>
      <w:bookmarkEnd w:id="178"/>
      <w:bookmarkStart w:id="179" w:name="_Toc66286933"/>
      <w:bookmarkEnd w:id="179"/>
      <w:bookmarkStart w:id="180" w:name="_Toc175587953"/>
      <w:bookmarkEnd w:id="180"/>
      <w:bookmarkStart w:id="181" w:name="_Toc106109722"/>
      <w:bookmarkEnd w:id="181"/>
      <w:bookmarkStart w:id="182" w:name="_Toc20955407"/>
      <w:bookmarkEnd w:id="182"/>
      <w:bookmarkStart w:id="183" w:name="_Toc105174885"/>
      <w:bookmarkEnd w:id="183"/>
      <w:bookmarkStart w:id="184" w:name="_Toc29991615"/>
      <w:bookmarkEnd w:id="184"/>
      <w:bookmarkStart w:id="185" w:name="_Toc74151631"/>
      <w:bookmarkEnd w:id="185"/>
      <w:bookmarkStart w:id="186" w:name="_Toc88654105"/>
      <w:bookmarkEnd w:id="186"/>
      <w:bookmarkStart w:id="187" w:name="_Toc98868599"/>
      <w:bookmarkEnd w:id="187"/>
      <w:bookmarkStart w:id="188" w:name="_Toc97904461"/>
      <w:r>
        <w:rPr>
          <w:rFonts w:cs="Arial"/>
          <w:szCs w:val="28"/>
        </w:rPr>
        <w:t>9.3.4</w:t>
      </w:r>
      <w:bookmarkEnd w:id="188"/>
      <w:r>
        <w:rPr>
          <w:rFonts w:cs="Arial"/>
          <w:szCs w:val="28"/>
        </w:rPr>
        <w:tab/>
      </w:r>
      <w:r>
        <w:rPr>
          <w:rFonts w:cs="Arial"/>
          <w:szCs w:val="28"/>
        </w:rPr>
        <w:t>PDU Definitions</w:t>
      </w:r>
    </w:p>
    <w:p>
      <w:pPr>
        <w:pStyle w:val="54"/>
      </w:pPr>
      <w:r>
        <w:t>-- ASN1START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</w:pPr>
      <w:r>
        <w:t>-- PDU definitions for XnAP.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54"/>
      </w:pPr>
      <w:r>
        <w:tab/>
      </w:r>
      <w:r>
        <w:t>SRSPositioningConfigOrActivationRequest,</w:t>
      </w:r>
    </w:p>
    <w:p>
      <w:pPr>
        <w:pStyle w:val="54"/>
      </w:pPr>
      <w:r>
        <w:tab/>
      </w:r>
      <w:r>
        <w:t>NRPPaPositioningInformation</w:t>
      </w:r>
      <w:ins w:id="256" w:author="Author" w:date="2025-02-26T10:39:00Z">
        <w:r>
          <w:rPr>
            <w:rFonts w:cs="Courier New"/>
          </w:rPr>
          <w:t>,</w:t>
        </w:r>
      </w:ins>
    </w:p>
    <w:p>
      <w:pPr>
        <w:pStyle w:val="54"/>
      </w:pPr>
      <w:r>
        <w:tab/>
      </w:r>
      <w:ins w:id="257" w:author="Author" w:date="2024-10-31T10:24:00Z">
        <w:r>
          <w:rPr>
            <w:rFonts w:cs="Courier New"/>
          </w:rPr>
          <w:t>TimeSCG-Failure</w:t>
        </w:r>
      </w:ins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rPr>
          <w:rFonts w:eastAsia="等线"/>
        </w:rPr>
        <w:tab/>
      </w:r>
      <w:r>
        <w:t>id-</w:t>
      </w:r>
      <w:bookmarkStart w:id="189" w:name="_Hlk168593558"/>
      <w:r>
        <w:t>UserPlaneFailure</w:t>
      </w:r>
      <w:bookmarkEnd w:id="189"/>
      <w:r>
        <w:rPr>
          <w:rFonts w:cs="Courier New"/>
        </w:rPr>
        <w:t>Indication</w:t>
      </w:r>
      <w:r>
        <w:t>,</w:t>
      </w:r>
    </w:p>
    <w:p>
      <w:pPr>
        <w:pStyle w:val="54"/>
      </w:pPr>
      <w:r>
        <w:tab/>
      </w:r>
      <w:r>
        <w:t>id-SRSPositioningConfigOrActivationRequest,</w:t>
      </w:r>
    </w:p>
    <w:p>
      <w:pPr>
        <w:pStyle w:val="54"/>
      </w:pPr>
      <w:r>
        <w:tab/>
      </w:r>
      <w:r>
        <w:t>id-NRPPaPositioningInformation,</w:t>
      </w:r>
    </w:p>
    <w:p>
      <w:pPr>
        <w:pStyle w:val="54"/>
        <w:rPr>
          <w:rFonts w:cs="Courier New"/>
        </w:rPr>
      </w:pPr>
      <w:r>
        <w:tab/>
      </w:r>
      <w:ins w:id="258" w:author="Author" w:date="2024-10-31T10:24:00Z">
        <w:r>
          <w:rPr/>
          <w:t>id-</w:t>
        </w:r>
      </w:ins>
      <w:ins w:id="259" w:author="Author" w:date="2024-10-31T10:24:00Z">
        <w:r>
          <w:rPr>
            <w:rFonts w:cs="Courier New"/>
          </w:rPr>
          <w:t>TimeSCG-Failure,</w:t>
        </w:r>
      </w:ins>
    </w:p>
    <w:p>
      <w:pPr>
        <w:pStyle w:val="54"/>
        <w:rPr>
          <w:ins w:id="260" w:author="Author" w:date="2025-04-28T09:53:00Z"/>
          <w:rFonts w:cs="Courier New"/>
          <w:lang w:val="en-US" w:eastAsia="zh-CN"/>
        </w:rPr>
      </w:pPr>
      <w:ins w:id="261" w:author="Author" w:date="2025-04-28T09:46:00Z">
        <w:r>
          <w:rPr>
            <w:snapToGrid w:val="0"/>
          </w:rPr>
          <w:tab/>
        </w:r>
      </w:ins>
      <w:ins w:id="262" w:author="Author" w:date="2025-04-28T09:53:00Z">
        <w:r>
          <w:rPr>
            <w:snapToGrid w:val="0"/>
          </w:rPr>
          <w:t>id-</w:t>
        </w:r>
      </w:ins>
      <w:ins w:id="263" w:author="Author" w:date="2025-04-28T09:53:00Z">
        <w:r>
          <w:rPr>
            <w:rFonts w:hint="eastAsia"/>
            <w:snapToGrid w:val="0"/>
            <w:lang w:val="en-US" w:eastAsia="zh-CN"/>
          </w:rPr>
          <w:t>Target</w:t>
        </w:r>
      </w:ins>
      <w:ins w:id="264" w:author="Author" w:date="2025-04-28T09:53:00Z">
        <w:r>
          <w:rPr>
            <w:snapToGrid w:val="0"/>
          </w:rPr>
          <w:t>NG-RANnodeUEXnAPID,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4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HANDOVER </w:t>
      </w:r>
      <w:r>
        <w:rPr>
          <w:szCs w:val="24"/>
          <w:lang w:val="fr-FR"/>
        </w:rPr>
        <w:t>REPORT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4"/>
        <w:rPr>
          <w:snapToGrid w:val="0"/>
          <w:lang w:val="fr-FR"/>
        </w:rPr>
      </w:pP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HandoverReport ::= SEQUENCE {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{{ HandoverReport-IEs}},</w:t>
      </w:r>
    </w:p>
    <w:p>
      <w:pPr>
        <w:pStyle w:val="54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>
      <w:pPr>
        <w:pStyle w:val="54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>
      <w:pPr>
        <w:pStyle w:val="54"/>
        <w:rPr>
          <w:snapToGrid w:val="0"/>
          <w:lang w:val="it-IT"/>
        </w:rPr>
      </w:pPr>
    </w:p>
    <w:p>
      <w:pPr>
        <w:pStyle w:val="54"/>
        <w:rPr>
          <w:snapToGrid w:val="0"/>
          <w:lang w:val="it-IT"/>
        </w:rPr>
      </w:pPr>
      <w:r>
        <w:rPr>
          <w:snapToGrid w:val="0"/>
          <w:lang w:val="it-IT"/>
        </w:rPr>
        <w:t>HandoverReport-IEs XNAP-PROTOCOL-IES ::= {</w:t>
      </w:r>
    </w:p>
    <w:p>
      <w:pPr>
        <w:pStyle w:val="54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tabs>
          <w:tab w:val="left" w:pos="4228"/>
          <w:tab w:val="clear" w:pos="422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90" w:name="MCCQCTEMPBM_00000227"/>
      <w:r>
        <w:rPr>
          <w:rFonts w:cs="Courier New"/>
          <w:snapToGrid w:val="0"/>
        </w:rPr>
        <w:t>mandatory</w:t>
      </w:r>
      <w:bookmarkEnd w:id="190"/>
      <w:r>
        <w:rPr>
          <w:snapToGrid w:val="0"/>
        </w:rPr>
        <w:t xml:space="preserve"> }|</w:t>
      </w:r>
    </w:p>
    <w:p>
      <w:pPr>
        <w:pStyle w:val="54"/>
        <w:tabs>
          <w:tab w:val="left" w:pos="4556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91" w:name="MCCQCTEMPBM_00000228"/>
      <w:r>
        <w:rPr>
          <w:rFonts w:cs="Courier New"/>
          <w:snapToGrid w:val="0"/>
        </w:rPr>
        <w:t>mandatory</w:t>
      </w:r>
      <w:bookmarkEnd w:id="191"/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ReEstablishmentCellCGI</w:t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"HO to wrong cell"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"Inter-system ping-pong"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54"/>
      </w:pPr>
      <w:r>
        <w:tab/>
      </w:r>
      <w:r>
        <w:t>{ ID id-TargetCellCRNTI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lang w:val="en-US" w:eastAsia="zh-CN"/>
        </w:rPr>
      </w:pPr>
    </w:p>
    <w:p>
      <w:pPr>
        <w:pStyle w:val="54"/>
        <w:rPr>
          <w:ins w:id="265" w:author="Author" w:date="2025-04-28T09:46:00Z"/>
          <w:snapToGrid w:val="0"/>
          <w:lang w:val="fr-FR"/>
        </w:rPr>
      </w:pPr>
      <w:ins w:id="266" w:author="Author" w:date="2025-04-28T09:46:00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4"/>
        <w:rPr>
          <w:ins w:id="267" w:author="Author" w:date="2025-04-28T09:46:00Z"/>
          <w:snapToGrid w:val="0"/>
          <w:lang w:val="fr-FR"/>
        </w:rPr>
      </w:pPr>
      <w:ins w:id="268" w:author="Author" w:date="2025-04-28T09:46:00Z">
        <w:r>
          <w:rPr>
            <w:snapToGrid w:val="0"/>
            <w:lang w:val="fr-FR"/>
          </w:rPr>
          <w:t>--</w:t>
        </w:r>
      </w:ins>
    </w:p>
    <w:p>
      <w:pPr>
        <w:pStyle w:val="54"/>
        <w:outlineLvl w:val="3"/>
        <w:rPr>
          <w:ins w:id="269" w:author="Author" w:date="2025-04-28T09:46:00Z"/>
          <w:snapToGrid w:val="0"/>
          <w:lang w:val="en-US" w:eastAsia="zh-CN"/>
        </w:rPr>
      </w:pPr>
      <w:ins w:id="270" w:author="Author" w:date="2025-04-28T09:46:00Z">
        <w:r>
          <w:rPr>
            <w:snapToGrid w:val="0"/>
            <w:lang w:val="fr-FR"/>
          </w:rPr>
          <w:t xml:space="preserve">-- </w:t>
        </w:r>
      </w:ins>
      <w:ins w:id="271" w:author="Author" w:date="2025-04-28T09:46:00Z">
        <w:r>
          <w:rPr>
            <w:rFonts w:hint="eastAsia"/>
            <w:lang w:val="en-US" w:eastAsia="zh-CN"/>
          </w:rPr>
          <w:t>SCG FAILURE INDICATION</w:t>
        </w:r>
      </w:ins>
    </w:p>
    <w:p>
      <w:pPr>
        <w:pStyle w:val="54"/>
        <w:rPr>
          <w:ins w:id="272" w:author="Author" w:date="2025-04-28T09:46:00Z"/>
          <w:snapToGrid w:val="0"/>
          <w:lang w:val="fr-FR"/>
        </w:rPr>
      </w:pPr>
      <w:ins w:id="273" w:author="Author" w:date="2025-04-28T09:46:00Z">
        <w:r>
          <w:rPr>
            <w:snapToGrid w:val="0"/>
            <w:lang w:val="fr-FR"/>
          </w:rPr>
          <w:t>--</w:t>
        </w:r>
      </w:ins>
    </w:p>
    <w:p>
      <w:pPr>
        <w:pStyle w:val="54"/>
        <w:rPr>
          <w:ins w:id="274" w:author="Author" w:date="2025-04-28T09:46:00Z"/>
          <w:snapToGrid w:val="0"/>
          <w:lang w:val="fr-FR"/>
        </w:rPr>
      </w:pPr>
      <w:ins w:id="275" w:author="Author" w:date="2025-04-28T09:46:00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4"/>
        <w:rPr>
          <w:ins w:id="276" w:author="Author" w:date="2025-04-28T09:46:00Z"/>
          <w:snapToGrid w:val="0"/>
          <w:lang w:val="fr-FR"/>
        </w:rPr>
      </w:pPr>
    </w:p>
    <w:p>
      <w:pPr>
        <w:pStyle w:val="54"/>
        <w:rPr>
          <w:ins w:id="277" w:author="Author" w:date="2025-04-28T09:46:00Z"/>
          <w:snapToGrid w:val="0"/>
          <w:lang w:val="fr-FR"/>
        </w:rPr>
      </w:pPr>
      <w:ins w:id="278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79" w:author="Author" w:date="2025-04-28T09:46:00Z">
        <w:r>
          <w:rPr>
            <w:snapToGrid w:val="0"/>
            <w:lang w:val="fr-FR"/>
          </w:rPr>
          <w:t xml:space="preserve"> ::= SEQUENCE {</w:t>
        </w:r>
      </w:ins>
    </w:p>
    <w:p>
      <w:pPr>
        <w:pStyle w:val="54"/>
        <w:rPr>
          <w:ins w:id="280" w:author="Author" w:date="2025-04-28T09:46:00Z"/>
          <w:snapToGrid w:val="0"/>
          <w:lang w:val="fr-FR"/>
        </w:rPr>
      </w:pPr>
      <w:ins w:id="281" w:author="Author" w:date="2025-04-28T09:46:00Z">
        <w:r>
          <w:rPr>
            <w:snapToGrid w:val="0"/>
            <w:lang w:val="fr-FR"/>
          </w:rPr>
          <w:tab/>
        </w:r>
      </w:ins>
      <w:ins w:id="282" w:author="Author" w:date="2025-04-28T09:46:00Z">
        <w:r>
          <w:rPr>
            <w:snapToGrid w:val="0"/>
            <w:lang w:val="fr-FR"/>
          </w:rPr>
          <w:t>protocolIEs</w:t>
        </w:r>
      </w:ins>
      <w:ins w:id="283" w:author="Author" w:date="2025-04-28T09:46:00Z">
        <w:r>
          <w:rPr>
            <w:snapToGrid w:val="0"/>
            <w:lang w:val="fr-FR"/>
          </w:rPr>
          <w:tab/>
        </w:r>
      </w:ins>
      <w:ins w:id="284" w:author="Author" w:date="2025-04-28T09:46:00Z">
        <w:r>
          <w:rPr>
            <w:snapToGrid w:val="0"/>
            <w:lang w:val="fr-FR"/>
          </w:rPr>
          <w:tab/>
        </w:r>
      </w:ins>
      <w:ins w:id="285" w:author="Author" w:date="2025-04-28T09:46:00Z">
        <w:r>
          <w:rPr>
            <w:snapToGrid w:val="0"/>
            <w:lang w:val="fr-FR"/>
          </w:rPr>
          <w:tab/>
        </w:r>
      </w:ins>
      <w:ins w:id="286" w:author="Author" w:date="2025-04-28T09:46:00Z">
        <w:r>
          <w:rPr>
            <w:snapToGrid w:val="0"/>
            <w:lang w:val="fr-FR"/>
          </w:rPr>
          <w:t>ProtocolIE-Container</w:t>
        </w:r>
      </w:ins>
      <w:ins w:id="287" w:author="Author" w:date="2025-04-28T09:46:00Z">
        <w:r>
          <w:rPr>
            <w:snapToGrid w:val="0"/>
            <w:lang w:val="fr-FR"/>
          </w:rPr>
          <w:tab/>
        </w:r>
      </w:ins>
      <w:ins w:id="288" w:author="Author" w:date="2025-04-28T09:46:00Z">
        <w:r>
          <w:rPr>
            <w:snapToGrid w:val="0"/>
            <w:lang w:val="fr-FR"/>
          </w:rPr>
          <w:t xml:space="preserve">{{ </w:t>
        </w:r>
      </w:ins>
      <w:ins w:id="289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90" w:author="Author" w:date="2025-04-28T09:46:00Z">
        <w:r>
          <w:rPr>
            <w:snapToGrid w:val="0"/>
            <w:lang w:val="fr-FR"/>
          </w:rPr>
          <w:t>-IEs}},</w:t>
        </w:r>
      </w:ins>
    </w:p>
    <w:p>
      <w:pPr>
        <w:pStyle w:val="54"/>
        <w:rPr>
          <w:ins w:id="291" w:author="Author" w:date="2025-04-28T09:46:00Z"/>
          <w:snapToGrid w:val="0"/>
          <w:lang w:val="it-IT"/>
        </w:rPr>
      </w:pPr>
      <w:ins w:id="292" w:author="Author" w:date="2025-04-28T09:46:00Z">
        <w:r>
          <w:rPr>
            <w:snapToGrid w:val="0"/>
            <w:lang w:val="fr-FR"/>
          </w:rPr>
          <w:tab/>
        </w:r>
      </w:ins>
      <w:ins w:id="293" w:author="Author" w:date="2025-04-28T09:46:00Z">
        <w:r>
          <w:rPr>
            <w:snapToGrid w:val="0"/>
            <w:lang w:val="it-IT"/>
          </w:rPr>
          <w:t>...</w:t>
        </w:r>
      </w:ins>
    </w:p>
    <w:p>
      <w:pPr>
        <w:pStyle w:val="54"/>
        <w:rPr>
          <w:ins w:id="294" w:author="Author" w:date="2025-04-28T09:46:00Z"/>
          <w:snapToGrid w:val="0"/>
          <w:lang w:val="it-IT"/>
        </w:rPr>
      </w:pPr>
      <w:ins w:id="295" w:author="Author" w:date="2025-04-28T09:46:00Z">
        <w:r>
          <w:rPr>
            <w:snapToGrid w:val="0"/>
            <w:lang w:val="it-IT"/>
          </w:rPr>
          <w:t>}</w:t>
        </w:r>
      </w:ins>
    </w:p>
    <w:p>
      <w:pPr>
        <w:pStyle w:val="54"/>
        <w:rPr>
          <w:ins w:id="296" w:author="Author" w:date="2025-04-28T09:46:00Z"/>
          <w:snapToGrid w:val="0"/>
          <w:lang w:val="it-IT"/>
        </w:rPr>
      </w:pPr>
    </w:p>
    <w:p>
      <w:pPr>
        <w:pStyle w:val="54"/>
        <w:rPr>
          <w:ins w:id="297" w:author="Author" w:date="2025-04-28T09:46:00Z"/>
          <w:snapToGrid w:val="0"/>
          <w:lang w:val="it-IT"/>
        </w:rPr>
      </w:pPr>
      <w:ins w:id="298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99" w:author="Author" w:date="2025-04-28T09:46:00Z">
        <w:r>
          <w:rPr>
            <w:snapToGrid w:val="0"/>
            <w:lang w:val="it-IT"/>
          </w:rPr>
          <w:t>-IEs XNAP-PROTOCOL-IES ::= {</w:t>
        </w:r>
      </w:ins>
    </w:p>
    <w:p>
      <w:pPr>
        <w:pStyle w:val="54"/>
        <w:rPr>
          <w:ins w:id="300" w:author="Author" w:date="2025-04-28T09:46:00Z"/>
          <w:snapToGrid w:val="0"/>
        </w:rPr>
      </w:pPr>
      <w:ins w:id="301" w:author="Author" w:date="2025-04-28T09:46:00Z">
        <w:r>
          <w:rPr>
            <w:snapToGrid w:val="0"/>
            <w:lang w:val="it-IT"/>
          </w:rPr>
          <w:tab/>
        </w:r>
      </w:ins>
      <w:ins w:id="302" w:author="Author" w:date="2025-04-28T09:46:00Z">
        <w:r>
          <w:rPr>
            <w:snapToGrid w:val="0"/>
          </w:rPr>
          <w:t>{ ID id-</w:t>
        </w:r>
      </w:ins>
      <w:ins w:id="303" w:author="Author" w:date="2025-04-28T09:46:00Z">
        <w:r>
          <w:rPr>
            <w:rFonts w:hint="eastAsia"/>
            <w:snapToGrid w:val="0"/>
            <w:lang w:val="en-US" w:eastAsia="zh-CN"/>
          </w:rPr>
          <w:t>Target</w:t>
        </w:r>
      </w:ins>
      <w:ins w:id="304" w:author="Author" w:date="2025-04-28T09:46:00Z">
        <w:r>
          <w:rPr>
            <w:snapToGrid w:val="0"/>
          </w:rPr>
          <w:t>NG-RANnodeUEXnAPID</w:t>
        </w:r>
      </w:ins>
      <w:ins w:id="305" w:author="Author" w:date="2025-04-28T09:46:00Z">
        <w:r>
          <w:rPr>
            <w:snapToGrid w:val="0"/>
          </w:rPr>
          <w:tab/>
        </w:r>
      </w:ins>
      <w:ins w:id="306" w:author="Author" w:date="2025-04-28T09:46:00Z">
        <w:r>
          <w:rPr>
            <w:snapToGrid w:val="0"/>
          </w:rPr>
          <w:t>CRITICALITY</w:t>
        </w:r>
      </w:ins>
      <w:ins w:id="307" w:author="Author" w:date="2025-04-28T09:46:00Z">
        <w:r>
          <w:rPr>
            <w:snapToGrid w:val="0"/>
          </w:rPr>
          <w:tab/>
        </w:r>
      </w:ins>
      <w:ins w:id="308" w:author="Author" w:date="2025-04-28T09:46:00Z">
        <w:r>
          <w:rPr>
            <w:snapToGrid w:val="0"/>
          </w:rPr>
          <w:tab/>
        </w:r>
      </w:ins>
      <w:ins w:id="309" w:author="Author" w:date="2025-04-28T09:46:00Z">
        <w:r>
          <w:rPr>
            <w:snapToGrid w:val="0"/>
          </w:rPr>
          <w:tab/>
        </w:r>
      </w:ins>
      <w:ins w:id="310" w:author="Author" w:date="2025-04-28T09:46:00Z">
        <w:r>
          <w:rPr>
            <w:snapToGrid w:val="0"/>
          </w:rPr>
          <w:tab/>
        </w:r>
      </w:ins>
      <w:ins w:id="311" w:author="Author" w:date="2025-04-28T09:46:00Z">
        <w:r>
          <w:rPr>
            <w:snapToGrid w:val="0"/>
          </w:rPr>
          <w:t>TYPE NG-RANnodeUEXnAPID</w:t>
        </w:r>
      </w:ins>
      <w:ins w:id="312" w:author="Author" w:date="2025-04-28T09:46:00Z">
        <w:r>
          <w:rPr>
            <w:snapToGrid w:val="0"/>
          </w:rPr>
          <w:tab/>
        </w:r>
      </w:ins>
      <w:ins w:id="313" w:author="Author" w:date="2025-04-28T09:46:00Z">
        <w:r>
          <w:rPr>
            <w:snapToGrid w:val="0"/>
          </w:rPr>
          <w:tab/>
        </w:r>
      </w:ins>
      <w:ins w:id="314" w:author="Author" w:date="2025-04-28T09:46:00Z">
        <w:r>
          <w:rPr>
            <w:snapToGrid w:val="0"/>
          </w:rPr>
          <w:tab/>
        </w:r>
      </w:ins>
      <w:ins w:id="315" w:author="Author" w:date="2025-04-28T09:46:00Z">
        <w:r>
          <w:rPr>
            <w:snapToGrid w:val="0"/>
          </w:rPr>
          <w:tab/>
        </w:r>
      </w:ins>
      <w:ins w:id="316" w:author="Author" w:date="2025-04-28T09:46:00Z">
        <w:r>
          <w:rPr>
            <w:snapToGrid w:val="0"/>
          </w:rPr>
          <w:t xml:space="preserve">PRESENCE </w:t>
        </w:r>
      </w:ins>
      <w:ins w:id="317" w:author="Author" w:date="2025-04-28T09:46:00Z">
        <w:r>
          <w:rPr/>
          <w:t>mandatory</w:t>
        </w:r>
      </w:ins>
      <w:ins w:id="318" w:author="Author" w:date="2025-04-28T09:46:00Z">
        <w:r>
          <w:rPr>
            <w:snapToGrid w:val="0"/>
          </w:rPr>
          <w:t>}|</w:t>
        </w:r>
      </w:ins>
    </w:p>
    <w:p>
      <w:pPr>
        <w:pStyle w:val="54"/>
        <w:tabs>
          <w:tab w:val="left" w:pos="4556"/>
        </w:tabs>
        <w:rPr>
          <w:ins w:id="319" w:author="Author" w:date="2025-04-28T09:46:00Z"/>
          <w:snapToGrid w:val="0"/>
        </w:rPr>
      </w:pPr>
      <w:ins w:id="320" w:author="Author" w:date="2025-04-28T09:46:00Z">
        <w:r>
          <w:rPr>
            <w:snapToGrid w:val="0"/>
          </w:rPr>
          <w:tab/>
        </w:r>
      </w:ins>
      <w:ins w:id="321" w:author="Author" w:date="2025-04-28T09:46:00Z">
        <w:r>
          <w:rPr>
            <w:snapToGrid w:val="0"/>
          </w:rPr>
          <w:t xml:space="preserve">{ </w:t>
        </w:r>
      </w:ins>
      <w:ins w:id="322" w:author="Author" w:date="2025-04-28T09:46:00Z">
        <w:r>
          <w:rPr/>
          <w:t>ID id-SCGFailureReportContainer</w:t>
        </w:r>
      </w:ins>
      <w:ins w:id="323" w:author="Author" w:date="2025-04-28T09:46:00Z">
        <w:r>
          <w:rPr>
            <w:rFonts w:hint="eastAsia"/>
            <w:lang w:val="en-US" w:eastAsia="zh-CN"/>
          </w:rPr>
          <w:t xml:space="preserve">   </w:t>
        </w:r>
      </w:ins>
      <w:ins w:id="324" w:author="Author" w:date="2025-04-28T09:46:00Z">
        <w:r>
          <w:rPr/>
          <w:t>CRITICALITY ignore</w:t>
        </w:r>
      </w:ins>
      <w:ins w:id="325" w:author="Author" w:date="2025-04-28T09:46:00Z">
        <w:r>
          <w:rPr/>
          <w:tab/>
        </w:r>
      </w:ins>
      <w:ins w:id="326" w:author="Author" w:date="2025-04-28T09:46:00Z">
        <w:r>
          <w:rPr/>
          <w:tab/>
        </w:r>
      </w:ins>
      <w:ins w:id="327" w:author="Author" w:date="2025-04-28T09:46:00Z">
        <w:r>
          <w:rPr/>
          <w:t>TYPE SCGFailureReportContainer</w:t>
        </w:r>
      </w:ins>
      <w:ins w:id="328" w:author="Author" w:date="2025-04-28T09:46:00Z">
        <w:r>
          <w:rPr/>
          <w:tab/>
        </w:r>
      </w:ins>
      <w:ins w:id="329" w:author="Author" w:date="2025-04-28T09:46:00Z">
        <w:r>
          <w:rPr/>
          <w:tab/>
        </w:r>
      </w:ins>
      <w:ins w:id="330" w:author="Author" w:date="2025-04-28T09:46:00Z">
        <w:r>
          <w:rPr/>
          <w:t>PRESENCE mandatory</w:t>
        </w:r>
      </w:ins>
      <w:ins w:id="331" w:author="Author" w:date="2025-04-28T09:46:00Z">
        <w:r>
          <w:rPr>
            <w:snapToGrid w:val="0"/>
          </w:rPr>
          <w:t>}</w:t>
        </w:r>
      </w:ins>
      <w:ins w:id="332" w:author="Author" w:date="2025-04-28T09:46:00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54"/>
        <w:rPr>
          <w:ins w:id="333" w:author="Author" w:date="2025-04-28T09:46:00Z"/>
          <w:snapToGrid w:val="0"/>
        </w:rPr>
      </w:pPr>
      <w:ins w:id="334" w:author="Author" w:date="2025-04-28T09:46:00Z">
        <w:r>
          <w:rPr>
            <w:snapToGrid w:val="0"/>
          </w:rPr>
          <w:tab/>
        </w:r>
      </w:ins>
      <w:ins w:id="335" w:author="Author" w:date="2025-04-28T09:46:00Z">
        <w:r>
          <w:rPr>
            <w:snapToGrid w:val="0"/>
          </w:rPr>
          <w:t>...</w:t>
        </w:r>
      </w:ins>
    </w:p>
    <w:p>
      <w:pPr>
        <w:pStyle w:val="54"/>
        <w:rPr>
          <w:ins w:id="336" w:author="Author" w:date="2025-04-28T09:46:00Z"/>
          <w:snapToGrid w:val="0"/>
        </w:rPr>
      </w:pPr>
      <w:ins w:id="337" w:author="Author" w:date="2025-04-28T09:46:00Z">
        <w:r>
          <w:rPr>
            <w:snapToGrid w:val="0"/>
          </w:rPr>
          <w:t>}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lang w:val="en-US" w:eastAsia="zh-CN"/>
        </w:rPr>
      </w:pPr>
    </w:p>
    <w:p>
      <w:pPr>
        <w:pStyle w:val="54"/>
        <w:rPr>
          <w:szCs w:val="16"/>
        </w:rPr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  <w:outlineLvl w:val="3"/>
      </w:pPr>
      <w:r>
        <w:t>-- SCG FAILURE INFORMATION REPORT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 xml:space="preserve"> </w:t>
      </w:r>
    </w:p>
    <w:p>
      <w:pPr>
        <w:pStyle w:val="54"/>
      </w:pPr>
      <w:r>
        <w:t>ScgFailureInformationReport ::= SEQUENCE {</w:t>
      </w:r>
    </w:p>
    <w:p>
      <w:pPr>
        <w:pStyle w:val="5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54"/>
      </w:pPr>
      <w:r>
        <w:tab/>
      </w:r>
      <w:r>
        <w:t>...</w:t>
      </w:r>
    </w:p>
    <w:p>
      <w:pPr>
        <w:pStyle w:val="54"/>
      </w:pPr>
      <w:r>
        <w:t>}</w:t>
      </w:r>
    </w:p>
    <w:p>
      <w:pPr>
        <w:pStyle w:val="54"/>
      </w:pPr>
      <w:r>
        <w:t xml:space="preserve"> </w:t>
      </w:r>
    </w:p>
    <w:p>
      <w:pPr>
        <w:pStyle w:val="54"/>
      </w:pPr>
      <w:r>
        <w:t>ScgFailureInformationReport-IEs XNAP-PROTOCOL-IES ::= {</w:t>
      </w:r>
    </w:p>
    <w:p>
      <w:pPr>
        <w:pStyle w:val="54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38" w:author="Author" w:date="2024-10-31T10:24:00Z">
        <w:r>
          <w:rPr/>
          <w:tab/>
        </w:r>
      </w:ins>
      <w:r>
        <w:t>PRESENCE optional }</w:t>
      </w:r>
      <w:bookmarkStart w:id="192" w:name="MCCQCTEMPBM_00000230"/>
      <w:bookmarkEnd w:id="192"/>
      <w:r>
        <w:rPr>
          <w:rFonts w:eastAsia="等线" w:cs="Courier New"/>
        </w:rPr>
        <w:t>|</w:t>
      </w:r>
    </w:p>
    <w:p>
      <w:pPr>
        <w:pStyle w:val="54"/>
        <w:rPr>
          <w:ins w:id="339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ins w:id="340" w:author="Author" w:date="2024-10-31T10:24:00Z">
        <w:r>
          <w:rPr/>
          <w:tab/>
        </w:r>
      </w:ins>
      <w:ins w:id="341" w:author="Author" w:date="2024-10-31T10:24:00Z">
        <w:r>
          <w:rPr/>
          <w:tab/>
        </w:r>
      </w:ins>
      <w:r>
        <w:rPr>
          <w:rFonts w:eastAsia="等线" w:cs="Courier New"/>
        </w:rPr>
        <w:t>PRESENCE optional }</w:t>
      </w:r>
      <w:ins w:id="342" w:author="Author" w:date="2024-10-31T10:24:00Z">
        <w:r>
          <w:rPr/>
          <w:t>|</w:t>
        </w:r>
      </w:ins>
    </w:p>
    <w:p>
      <w:pPr>
        <w:pStyle w:val="54"/>
      </w:pPr>
      <w:ins w:id="343" w:author="Author" w:date="2024-10-31T10:24:00Z">
        <w:r>
          <w:rPr/>
          <w:tab/>
        </w:r>
      </w:ins>
      <w:ins w:id="344" w:author="Author" w:date="2024-10-31T10:24:00Z">
        <w:r>
          <w:rPr/>
          <w:t>{ ID id-</w:t>
        </w:r>
      </w:ins>
      <w:ins w:id="345" w:author="Author" w:date="2024-10-31T10:24:00Z">
        <w:r>
          <w:rPr>
            <w:rFonts w:cs="Courier New"/>
          </w:rPr>
          <w:t>TimeSCG-Failure</w:t>
        </w:r>
      </w:ins>
      <w:ins w:id="346" w:author="Author" w:date="2024-10-31T10:24:00Z">
        <w:r>
          <w:rPr/>
          <w:tab/>
        </w:r>
      </w:ins>
      <w:ins w:id="347" w:author="Author" w:date="2024-10-31T10:24:00Z">
        <w:r>
          <w:rPr/>
          <w:tab/>
        </w:r>
      </w:ins>
      <w:ins w:id="348" w:author="Author" w:date="2024-10-31T10:24:00Z">
        <w:r>
          <w:rPr/>
          <w:tab/>
        </w:r>
      </w:ins>
      <w:ins w:id="349" w:author="Author" w:date="2024-10-31T10:24:00Z">
        <w:r>
          <w:rPr/>
          <w:tab/>
        </w:r>
      </w:ins>
      <w:ins w:id="350" w:author="Author" w:date="2024-10-31T10:24:00Z">
        <w:r>
          <w:rPr/>
          <w:tab/>
        </w:r>
      </w:ins>
      <w:ins w:id="351" w:author="Author" w:date="2024-10-31T10:24:00Z">
        <w:r>
          <w:rPr/>
          <w:tab/>
        </w:r>
      </w:ins>
      <w:ins w:id="352" w:author="Author" w:date="2024-10-31T10:24:00Z">
        <w:r>
          <w:rPr/>
          <w:t>CRITICALITY ignore</w:t>
        </w:r>
      </w:ins>
      <w:ins w:id="353" w:author="Author" w:date="2024-10-31T10:24:00Z">
        <w:r>
          <w:rPr/>
          <w:tab/>
        </w:r>
      </w:ins>
      <w:ins w:id="354" w:author="Author" w:date="2024-10-31T10:24:00Z">
        <w:r>
          <w:rPr/>
          <w:tab/>
        </w:r>
      </w:ins>
      <w:ins w:id="355" w:author="Author" w:date="2024-10-31T10:24:00Z">
        <w:r>
          <w:rPr/>
          <w:t xml:space="preserve">TYPE </w:t>
        </w:r>
      </w:ins>
      <w:ins w:id="356" w:author="Author" w:date="2024-10-31T10:24:00Z">
        <w:r>
          <w:rPr>
            <w:rFonts w:cs="Courier New"/>
          </w:rPr>
          <w:t>TimeSCG-Failure</w:t>
        </w:r>
      </w:ins>
      <w:ins w:id="357" w:author="Author" w:date="2024-10-31T10:24:00Z">
        <w:r>
          <w:rPr/>
          <w:tab/>
        </w:r>
      </w:ins>
      <w:ins w:id="358" w:author="Author" w:date="2024-10-31T10:24:00Z">
        <w:r>
          <w:rPr/>
          <w:tab/>
        </w:r>
      </w:ins>
      <w:ins w:id="359" w:author="Author" w:date="2024-10-31T10:24:00Z">
        <w:r>
          <w:rPr/>
          <w:tab/>
        </w:r>
      </w:ins>
      <w:ins w:id="360" w:author="Author" w:date="2024-10-31T10:24:00Z">
        <w:r>
          <w:rPr/>
          <w:tab/>
        </w:r>
      </w:ins>
      <w:ins w:id="361" w:author="Author" w:date="2024-10-31T10:24:00Z">
        <w:r>
          <w:rPr/>
          <w:tab/>
        </w:r>
      </w:ins>
      <w:ins w:id="362" w:author="Author" w:date="2024-10-31T10:24:00Z">
        <w:r>
          <w:rPr/>
          <w:tab/>
        </w:r>
      </w:ins>
      <w:ins w:id="363" w:author="Author" w:date="2024-10-31T10:24:00Z">
        <w:r>
          <w:rPr/>
          <w:tab/>
        </w:r>
      </w:ins>
      <w:ins w:id="364" w:author="Author" w:date="2024-10-31T10:24:00Z">
        <w:r>
          <w:rPr/>
          <w:tab/>
        </w:r>
      </w:ins>
      <w:ins w:id="365" w:author="Author" w:date="2024-10-31T10:24:00Z">
        <w:r>
          <w:rPr/>
          <w:tab/>
        </w:r>
      </w:ins>
      <w:ins w:id="366" w:author="Author" w:date="2024-10-31T10:24:00Z">
        <w:r>
          <w:rPr/>
          <w:t>PRESENCE optional }</w:t>
        </w:r>
      </w:ins>
      <w:r>
        <w:t>,</w:t>
      </w:r>
    </w:p>
    <w:p>
      <w:pPr>
        <w:pStyle w:val="54"/>
      </w:pPr>
      <w:r>
        <w:tab/>
      </w:r>
      <w:r>
        <w:t>...</w:t>
      </w:r>
    </w:p>
    <w:p>
      <w:pPr>
        <w:pStyle w:val="54"/>
      </w:pPr>
      <w:r>
        <w:t>}</w:t>
      </w:r>
      <w:r>
        <w:rPr>
          <w:rFonts w:hint="eastAsia"/>
        </w:rPr>
        <w:t xml:space="preserve"> </w:t>
      </w:r>
    </w:p>
    <w:p>
      <w:pPr>
        <w:pStyle w:val="73"/>
        <w:rPr>
          <w:lang w:bidi="ar"/>
        </w:rPr>
      </w:pPr>
      <w:bookmarkStart w:id="193" w:name="_Toc106109723"/>
      <w:bookmarkEnd w:id="193"/>
      <w:bookmarkStart w:id="194" w:name="_Toc64447440"/>
      <w:bookmarkEnd w:id="194"/>
      <w:bookmarkStart w:id="195" w:name="_Toc56693896"/>
      <w:bookmarkEnd w:id="195"/>
      <w:bookmarkStart w:id="196" w:name="_Toc97904462"/>
      <w:bookmarkEnd w:id="196"/>
      <w:bookmarkStart w:id="197" w:name="_Toc98868600"/>
      <w:bookmarkEnd w:id="197"/>
      <w:bookmarkStart w:id="198" w:name="_Toc44497804"/>
      <w:bookmarkEnd w:id="198"/>
      <w:bookmarkStart w:id="199" w:name="_Toc36556019"/>
      <w:bookmarkEnd w:id="199"/>
      <w:bookmarkStart w:id="200" w:name="_Toc51850892"/>
      <w:bookmarkEnd w:id="200"/>
      <w:bookmarkStart w:id="201" w:name="_Toc113825545"/>
      <w:bookmarkEnd w:id="201"/>
      <w:bookmarkStart w:id="202" w:name="_Toc45901811"/>
      <w:bookmarkEnd w:id="202"/>
      <w:bookmarkStart w:id="203" w:name="_Toc45108191"/>
      <w:bookmarkEnd w:id="203"/>
      <w:bookmarkStart w:id="204" w:name="_Toc66286934"/>
      <w:bookmarkEnd w:id="204"/>
      <w:bookmarkStart w:id="205" w:name="_Toc20955408"/>
      <w:bookmarkEnd w:id="205"/>
      <w:bookmarkStart w:id="206" w:name="_Toc74151632"/>
      <w:bookmarkEnd w:id="206"/>
      <w:bookmarkStart w:id="207" w:name="_Toc105174886"/>
      <w:bookmarkEnd w:id="207"/>
      <w:bookmarkStart w:id="208" w:name="_Toc88654106"/>
      <w:bookmarkEnd w:id="208"/>
      <w:bookmarkStart w:id="209" w:name="_Toc29991616"/>
      <w:bookmarkEnd w:id="209"/>
      <w:bookmarkStart w:id="210" w:name="_Toc175587954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outlineLvl w:val="3"/>
        <w:rPr>
          <w:snapToGrid w:val="0"/>
        </w:rPr>
      </w:pPr>
      <w:r>
        <w:rPr>
          <w:snapToGrid w:val="0"/>
        </w:rPr>
        <w:t>-- S-NODE RELEASE REQUEST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SNodeReleaseRequest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SNodeReleaseRequest-IEs}},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SNodeReleaseRequest-IEs XNAP-PROTOCOL-IES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ins w:id="367" w:author="Author" w:date="2025-06-06T16:08:35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id-DRBs-transferred-to-MN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368" w:author="Author" w:date="2025-06-06T16:08:35Z">
        <w:r>
          <w:rPr>
            <w:rFonts w:hint="eastAsia"/>
            <w:snapToGrid w:val="0"/>
            <w:lang w:val="en-US" w:eastAsia="zh-CN"/>
          </w:rPr>
          <w:t>|</w:t>
        </w:r>
      </w:ins>
    </w:p>
    <w:p>
      <w:pPr>
        <w:pStyle w:val="54"/>
        <w:rPr>
          <w:snapToGrid w:val="0"/>
        </w:rPr>
      </w:pPr>
      <w:ins w:id="369" w:author="Author" w:date="2025-06-06T16:08:35Z">
        <w:r>
          <w:rPr>
            <w:snapToGrid w:val="0"/>
          </w:rPr>
          <w:tab/>
        </w:r>
      </w:ins>
      <w:ins w:id="370" w:author="Author" w:date="2025-06-06T16:08:35Z">
        <w:r>
          <w:rPr>
            <w:snapToGrid w:val="0"/>
          </w:rPr>
          <w:t>{ ID id-</w:t>
        </w:r>
      </w:ins>
      <w:ins w:id="371" w:author="Author" w:date="2025-06-06T16:08:35Z">
        <w:r>
          <w:rPr/>
          <w:t>UEHistoryInformation</w:t>
        </w:r>
      </w:ins>
      <w:ins w:id="372" w:author="Author" w:date="2025-06-06T16:08:35Z">
        <w:r>
          <w:rPr>
            <w:snapToGrid w:val="0"/>
          </w:rPr>
          <w:tab/>
        </w:r>
      </w:ins>
      <w:ins w:id="373" w:author="Author" w:date="2025-06-06T16:08:35Z">
        <w:r>
          <w:rPr>
            <w:snapToGrid w:val="0"/>
          </w:rPr>
          <w:tab/>
        </w:r>
      </w:ins>
      <w:ins w:id="374" w:author="Author" w:date="2025-06-06T16:08:35Z">
        <w:r>
          <w:rPr>
            <w:snapToGrid w:val="0"/>
          </w:rPr>
          <w:tab/>
        </w:r>
      </w:ins>
      <w:ins w:id="375" w:author="Author" w:date="2025-06-06T16:08:35Z">
        <w:r>
          <w:rPr>
            <w:snapToGrid w:val="0"/>
          </w:rPr>
          <w:tab/>
        </w:r>
      </w:ins>
      <w:ins w:id="376" w:author="Author" w:date="2025-06-06T16:08:35Z">
        <w:r>
          <w:rPr>
            <w:snapToGrid w:val="0"/>
          </w:rPr>
          <w:tab/>
        </w:r>
      </w:ins>
      <w:ins w:id="377" w:author="Author" w:date="2025-06-06T16:08:35Z">
        <w:r>
          <w:rPr>
            <w:snapToGrid w:val="0"/>
          </w:rPr>
          <w:t>CRITICALITY ignore</w:t>
        </w:r>
      </w:ins>
      <w:ins w:id="378" w:author="Author" w:date="2025-06-06T16:08:35Z">
        <w:r>
          <w:rPr>
            <w:snapToGrid w:val="0"/>
          </w:rPr>
          <w:tab/>
        </w:r>
      </w:ins>
      <w:ins w:id="379" w:author="Author" w:date="2025-06-06T16:08:35Z">
        <w:r>
          <w:rPr>
            <w:snapToGrid w:val="0"/>
          </w:rPr>
          <w:tab/>
        </w:r>
      </w:ins>
      <w:ins w:id="380" w:author="Author" w:date="2025-06-06T16:08:35Z">
        <w:r>
          <w:rPr>
            <w:snapToGrid w:val="0"/>
          </w:rPr>
          <w:t>TYPE UEHistoryInformation</w:t>
        </w:r>
      </w:ins>
      <w:ins w:id="381" w:author="Author" w:date="2025-06-06T16:08:35Z">
        <w:r>
          <w:rPr>
            <w:snapToGrid w:val="0"/>
          </w:rPr>
          <w:tab/>
        </w:r>
      </w:ins>
      <w:ins w:id="382" w:author="Author" w:date="2025-06-06T16:08:35Z">
        <w:r>
          <w:rPr>
            <w:snapToGrid w:val="0"/>
          </w:rPr>
          <w:tab/>
        </w:r>
      </w:ins>
      <w:ins w:id="383" w:author="Author" w:date="2025-06-06T16:08:35Z">
        <w:r>
          <w:rPr>
            <w:snapToGrid w:val="0"/>
          </w:rPr>
          <w:tab/>
        </w:r>
      </w:ins>
      <w:ins w:id="384" w:author="Author" w:date="2025-06-06T16:08:35Z">
        <w:r>
          <w:rPr>
            <w:snapToGrid w:val="0"/>
          </w:rPr>
          <w:tab/>
        </w:r>
      </w:ins>
      <w:ins w:id="385" w:author="Author" w:date="2025-06-06T16:08:35Z">
        <w:r>
          <w:rPr>
            <w:snapToGrid w:val="0"/>
          </w:rPr>
          <w:tab/>
        </w:r>
      </w:ins>
      <w:ins w:id="386" w:author="Author" w:date="2025-06-06T16:08:35Z">
        <w:r>
          <w:rPr>
            <w:snapToGrid w:val="0"/>
          </w:rPr>
          <w:tab/>
        </w:r>
      </w:ins>
      <w:ins w:id="387" w:author="Author" w:date="2025-06-06T16:08:35Z"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</w:pPr>
      <w:r>
        <w:rPr>
          <w:snapToGrid w:val="0"/>
        </w:rPr>
        <w:t>}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outlineLvl w:val="3"/>
        <w:rPr>
          <w:snapToGrid w:val="0"/>
        </w:rPr>
      </w:pPr>
      <w:r>
        <w:rPr>
          <w:snapToGrid w:val="0"/>
        </w:rPr>
        <w:t>-- S-NODE RELEASE CONFIRM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SNodeReleaseConfirm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SNodeReleaseConfirm-IEs}},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SNodeReleaseConfirm-IEs XNAP-PROTOCOL-IES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ins w:id="388" w:author="Author" w:date="2025-06-06T16:08:48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389" w:author="Author" w:date="2025-06-06T16:08:48Z">
        <w:r>
          <w:rPr>
            <w:rFonts w:hint="eastAsia"/>
            <w:snapToGrid w:val="0"/>
            <w:lang w:val="en-US" w:eastAsia="zh-CN"/>
          </w:rPr>
          <w:t>|</w:t>
        </w:r>
      </w:ins>
      <w:ins w:id="390" w:author="Author" w:date="2025-06-06T16:08:48Z">
        <w:r>
          <w:rPr>
            <w:snapToGrid w:val="0"/>
          </w:rPr>
          <w:tab/>
        </w:r>
      </w:ins>
    </w:p>
    <w:p>
      <w:pPr>
        <w:pStyle w:val="54"/>
      </w:pPr>
      <w:ins w:id="391" w:author="Author" w:date="2025-06-06T16:08:48Z">
        <w:r>
          <w:rPr/>
          <w:tab/>
        </w:r>
      </w:ins>
      <w:ins w:id="392" w:author="Author" w:date="2025-06-06T16:08:48Z">
        <w:r>
          <w:rPr/>
          <w:t>{ ID id-UEHistoryInformation</w:t>
        </w:r>
      </w:ins>
      <w:ins w:id="393" w:author="Author" w:date="2025-06-06T16:08:48Z">
        <w:r>
          <w:rPr/>
          <w:tab/>
        </w:r>
      </w:ins>
      <w:ins w:id="394" w:author="Author" w:date="2025-06-06T16:08:48Z">
        <w:r>
          <w:rPr/>
          <w:tab/>
        </w:r>
      </w:ins>
      <w:ins w:id="395" w:author="Author" w:date="2025-06-06T16:08:48Z">
        <w:r>
          <w:rPr/>
          <w:tab/>
        </w:r>
      </w:ins>
      <w:ins w:id="396" w:author="Author" w:date="2025-06-06T16:08:48Z">
        <w:r>
          <w:rPr/>
          <w:tab/>
        </w:r>
      </w:ins>
      <w:ins w:id="397" w:author="Author" w:date="2025-06-06T16:08:48Z">
        <w:r>
          <w:rPr/>
          <w:tab/>
        </w:r>
      </w:ins>
      <w:ins w:id="398" w:author="Author" w:date="2025-06-06T16:08:48Z">
        <w:r>
          <w:rPr/>
          <w:t>CRITICALITY ignore</w:t>
        </w:r>
      </w:ins>
      <w:ins w:id="399" w:author="Author" w:date="2025-06-06T16:08:48Z">
        <w:r>
          <w:rPr/>
          <w:tab/>
        </w:r>
      </w:ins>
      <w:ins w:id="400" w:author="Author" w:date="2025-06-06T16:08:48Z">
        <w:r>
          <w:rPr/>
          <w:tab/>
        </w:r>
      </w:ins>
      <w:ins w:id="401" w:author="Author" w:date="2025-06-06T16:08:48Z">
        <w:r>
          <w:rPr/>
          <w:t>TYPE UEHistoryInformation</w:t>
        </w:r>
      </w:ins>
      <w:ins w:id="402" w:author="Author" w:date="2025-06-06T16:08:48Z">
        <w:r>
          <w:rPr/>
          <w:tab/>
        </w:r>
      </w:ins>
      <w:ins w:id="403" w:author="Author" w:date="2025-06-06T16:08:48Z">
        <w:r>
          <w:rPr/>
          <w:tab/>
        </w:r>
      </w:ins>
      <w:ins w:id="404" w:author="Author" w:date="2025-06-06T16:08:48Z">
        <w:r>
          <w:rPr/>
          <w:tab/>
        </w:r>
      </w:ins>
      <w:ins w:id="405" w:author="Author" w:date="2025-06-06T16:08:48Z">
        <w:r>
          <w:rPr/>
          <w:tab/>
        </w:r>
      </w:ins>
      <w:ins w:id="406" w:author="Author" w:date="2025-06-06T16:08:48Z">
        <w:r>
          <w:rPr/>
          <w:tab/>
        </w:r>
      </w:ins>
      <w:ins w:id="407" w:author="Author" w:date="2025-06-06T16:08:48Z">
        <w:r>
          <w:rPr/>
          <w:tab/>
        </w:r>
      </w:ins>
      <w:ins w:id="408" w:author="Author" w:date="2025-06-06T16:08:48Z">
        <w:r>
          <w:rPr/>
          <w:t>PRESENCE optional }</w:t>
        </w:r>
      </w:ins>
      <w: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PDUSessionReleasedList-RelConf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pduSessionsReleasedList-SNterminated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PDUSession-List-withDataForwardingFromTarget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{PDUSessionReleasedList-RelConf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PDUSessionReleasedList-RelConf</w:t>
      </w:r>
      <w:r>
        <w:t>-</w:t>
      </w:r>
      <w:r>
        <w:rPr>
          <w:snapToGrid w:val="0"/>
        </w:rPr>
        <w:t>ExtIEs XNAP-PROTOCOL-EXTENSION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</w:pPr>
      <w:r>
        <w:t>}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cs="Arial"/>
          <w:szCs w:val="28"/>
        </w:rPr>
      </w:pPr>
      <w:r>
        <w:rPr>
          <w:rFonts w:cs="Arial"/>
          <w:szCs w:val="28"/>
        </w:rPr>
        <w:t>9.3.5</w:t>
      </w:r>
      <w:bookmarkEnd w:id="210"/>
      <w:r>
        <w:rPr>
          <w:rFonts w:cs="Arial"/>
          <w:szCs w:val="28"/>
        </w:rPr>
        <w:tab/>
      </w:r>
      <w:r>
        <w:rPr>
          <w:rFonts w:cs="Arial"/>
          <w:szCs w:val="28"/>
        </w:rPr>
        <w:t>Information Element definitions</w:t>
      </w:r>
    </w:p>
    <w:p>
      <w:pPr>
        <w:pStyle w:val="73"/>
        <w:jc w:val="left"/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</w:pPr>
    </w:p>
    <w:p>
      <w:pPr>
        <w:pStyle w:val="54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54"/>
      </w:pPr>
      <w:r>
        <w:tab/>
      </w:r>
      <w:r>
        <w:t>hoTooEarly,</w:t>
      </w:r>
    </w:p>
    <w:p>
      <w:pPr>
        <w:pStyle w:val="54"/>
      </w:pPr>
      <w:r>
        <w:tab/>
      </w:r>
      <w:r>
        <w:t>hoToWrongCell,</w:t>
      </w:r>
    </w:p>
    <w:p>
      <w:pPr>
        <w:pStyle w:val="54"/>
      </w:pPr>
      <w:r>
        <w:tab/>
      </w:r>
      <w:r>
        <w:t>intersystempingpong,</w:t>
      </w:r>
    </w:p>
    <w:p>
      <w:pPr>
        <w:pStyle w:val="54"/>
        <w:rPr>
          <w:ins w:id="409" w:author="Author" w:date="2025-03-07T11:39:00Z"/>
          <w:lang w:val="en-US" w:eastAsia="zh-CN"/>
        </w:rPr>
      </w:pPr>
      <w:r>
        <w:tab/>
      </w:r>
      <w:r>
        <w:t>...</w:t>
      </w:r>
      <w:ins w:id="410" w:author="Author" w:date="2025-03-07T11:39:00Z">
        <w:r>
          <w:rPr>
            <w:rFonts w:hint="eastAsia"/>
            <w:lang w:val="en-US" w:eastAsia="zh-CN"/>
          </w:rPr>
          <w:t>,</w:t>
        </w:r>
      </w:ins>
    </w:p>
    <w:p>
      <w:pPr>
        <w:pStyle w:val="54"/>
        <w:rPr>
          <w:lang w:val="en-US" w:eastAsia="zh-CN"/>
        </w:rPr>
      </w:pPr>
      <w:ins w:id="411" w:author="Author" w:date="2025-04-28T09:46:00Z">
        <w:r>
          <w:rPr>
            <w:snapToGrid w:val="0"/>
          </w:rPr>
          <w:tab/>
        </w:r>
      </w:ins>
      <w:ins w:id="412" w:author="Author" w:date="2025-03-07T11:39:00Z">
        <w:r>
          <w:rPr>
            <w:rFonts w:hint="eastAsia"/>
            <w:lang w:val="en-US" w:eastAsia="zh-CN"/>
          </w:rPr>
          <w:t>t</w:t>
        </w:r>
      </w:ins>
      <w:ins w:id="413" w:author="Author" w:date="2025-03-07T11:39:00Z">
        <w:r>
          <w:rPr>
            <w:lang w:eastAsia="ja-JP"/>
          </w:rPr>
          <w:t>ooLateCHOwithcandidateSCG</w:t>
        </w:r>
      </w:ins>
    </w:p>
    <w:p>
      <w:pPr>
        <w:pStyle w:val="54"/>
        <w:rPr>
          <w:snapToGrid w:val="0"/>
        </w:rPr>
      </w:pPr>
      <w:r>
        <w:t>}</w:t>
      </w:r>
    </w:p>
    <w:p/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>Threshold-RSRQ ::= INTEGER(0..127)</w:t>
      </w:r>
    </w:p>
    <w:p>
      <w:pPr>
        <w:pStyle w:val="54"/>
      </w:pPr>
      <w:r>
        <w:t>Threshold-RSRP ::= INTEGER(0..127)</w:t>
      </w:r>
    </w:p>
    <w:p>
      <w:pPr>
        <w:pStyle w:val="54"/>
      </w:pPr>
      <w:r>
        <w:t>Threshold-SINR ::= INTEGER(0..127)</w:t>
      </w:r>
    </w:p>
    <w:p>
      <w:pPr>
        <w:pStyle w:val="54"/>
      </w:pPr>
      <w:r>
        <w:t xml:space="preserve"> </w:t>
      </w:r>
    </w:p>
    <w:p>
      <w:pPr>
        <w:pStyle w:val="54"/>
        <w:rPr>
          <w:ins w:id="414" w:author="Author" w:date="2024-10-31T10:24:00Z"/>
          <w:rFonts w:eastAsia="等线"/>
        </w:rPr>
      </w:pPr>
      <w:ins w:id="415" w:author="Author" w:date="2024-10-31T10:24:00Z">
        <w:r>
          <w:rPr>
            <w:rFonts w:cs="Courier New"/>
          </w:rPr>
          <w:t xml:space="preserve">TimeSCG-Failure </w:t>
        </w:r>
      </w:ins>
      <w:ins w:id="416" w:author="Author" w:date="2024-10-31T10:24:00Z">
        <w:r>
          <w:rPr>
            <w:rFonts w:eastAsia="等线" w:cs="Courier New"/>
          </w:rPr>
          <w:t>::= INTEGER (0..</w:t>
        </w:r>
      </w:ins>
      <w:ins w:id="417" w:author="Author" w:date="2024-10-31T10:24:00Z">
        <w:r>
          <w:rPr>
            <w:rFonts w:hint="eastAsia" w:eastAsia="等线" w:cs="Courier New"/>
          </w:rPr>
          <w:t>1023</w:t>
        </w:r>
      </w:ins>
      <w:ins w:id="418" w:author="Author" w:date="2024-10-31T10:24:00Z">
        <w:r>
          <w:rPr>
            <w:rFonts w:eastAsia="等线"/>
          </w:rPr>
          <w:t>)</w:t>
        </w:r>
      </w:ins>
    </w:p>
    <w:p>
      <w:pPr>
        <w:pStyle w:val="54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54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73"/>
        <w:rPr>
          <w:lang w:bidi="ar"/>
        </w:rPr>
      </w:pPr>
      <w:bookmarkStart w:id="211" w:name="_Toc56693898"/>
      <w:bookmarkEnd w:id="211"/>
      <w:bookmarkStart w:id="212" w:name="_Toc97904464"/>
      <w:bookmarkEnd w:id="212"/>
      <w:bookmarkStart w:id="213" w:name="_Toc51850894"/>
      <w:bookmarkEnd w:id="213"/>
      <w:bookmarkStart w:id="214" w:name="_Toc74151634"/>
      <w:bookmarkEnd w:id="214"/>
      <w:bookmarkStart w:id="215" w:name="_Toc88654108"/>
      <w:bookmarkEnd w:id="215"/>
      <w:bookmarkStart w:id="216" w:name="_Toc44497806"/>
      <w:bookmarkEnd w:id="216"/>
      <w:bookmarkStart w:id="217" w:name="_Toc98868602"/>
      <w:bookmarkEnd w:id="217"/>
      <w:bookmarkStart w:id="218" w:name="_Toc29991618"/>
      <w:bookmarkEnd w:id="218"/>
      <w:bookmarkStart w:id="219" w:name="_Toc45108193"/>
      <w:bookmarkEnd w:id="219"/>
      <w:bookmarkStart w:id="220" w:name="_Toc20955410"/>
      <w:bookmarkEnd w:id="220"/>
      <w:bookmarkStart w:id="221" w:name="_Toc106109725"/>
      <w:bookmarkEnd w:id="221"/>
      <w:bookmarkStart w:id="222" w:name="_Toc45901813"/>
      <w:bookmarkEnd w:id="222"/>
      <w:bookmarkStart w:id="223" w:name="_Toc36556021"/>
      <w:bookmarkEnd w:id="223"/>
      <w:bookmarkStart w:id="224" w:name="_Toc64447442"/>
      <w:bookmarkEnd w:id="224"/>
      <w:bookmarkStart w:id="225" w:name="_Toc66286936"/>
      <w:bookmarkEnd w:id="225"/>
      <w:bookmarkStart w:id="226" w:name="_Toc105174888"/>
      <w:bookmarkEnd w:id="226"/>
      <w:bookmarkStart w:id="227" w:name="_Toc113825547"/>
      <w:bookmarkEnd w:id="227"/>
      <w:bookmarkStart w:id="228" w:name="_Toc175587956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r>
        <w:rPr>
          <w:rFonts w:cs="Arial"/>
        </w:rPr>
        <w:t>9.3.7</w:t>
      </w:r>
      <w:bookmarkEnd w:id="228"/>
      <w:r>
        <w:rPr>
          <w:rFonts w:cs="Arial"/>
        </w:rPr>
        <w:tab/>
      </w:r>
      <w:r>
        <w:rPr>
          <w:rFonts w:cs="Arial"/>
        </w:rPr>
        <w:t>Constant definitions</w:t>
      </w:r>
    </w:p>
    <w:p>
      <w:pPr>
        <w:pStyle w:val="54"/>
        <w:rPr>
          <w:snapToGrid w:val="0"/>
        </w:rPr>
      </w:pPr>
      <w:r>
        <w:rPr>
          <w:snapToGrid w:val="0"/>
        </w:rPr>
        <w:t>-- ASN1START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</w:pPr>
      <w:r>
        <w:t>-- Constant definitions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</w:p>
    <w:p>
      <w:pPr>
        <w:pStyle w:val="54"/>
      </w:pPr>
      <w:r>
        <w:t>XnAP-Constants {</w:t>
      </w:r>
    </w:p>
    <w:p>
      <w:pPr>
        <w:pStyle w:val="54"/>
      </w:pPr>
      <w:r>
        <w:t>itu-t (0) identified-organization (4) etsi (0) mobileDomain (0)</w:t>
      </w:r>
    </w:p>
    <w:p>
      <w:pPr>
        <w:pStyle w:val="54"/>
      </w:pPr>
      <w:r>
        <w:t>ngran-Access (22) modules (3) xnap (2) version1 (1) xnap-Constants (4) }</w:t>
      </w:r>
    </w:p>
    <w:p>
      <w:pPr>
        <w:pStyle w:val="54"/>
      </w:pPr>
    </w:p>
    <w:p>
      <w:pPr>
        <w:pStyle w:val="54"/>
      </w:pPr>
      <w:r>
        <w:t>DEFINITIONS AUTOMATIC TAGS ::=</w:t>
      </w:r>
    </w:p>
    <w:p>
      <w:pPr>
        <w:pStyle w:val="54"/>
      </w:pPr>
    </w:p>
    <w:p>
      <w:pPr>
        <w:pStyle w:val="54"/>
      </w:pPr>
      <w:r>
        <w:t>BEGIN</w:t>
      </w:r>
    </w:p>
    <w:p>
      <w:pPr>
        <w:pStyle w:val="54"/>
      </w:pPr>
    </w:p>
    <w:p>
      <w:pPr>
        <w:pStyle w:val="54"/>
      </w:pPr>
      <w:r>
        <w:t>IMPORTS</w:t>
      </w:r>
    </w:p>
    <w:p>
      <w:pPr>
        <w:pStyle w:val="54"/>
      </w:pPr>
      <w:r>
        <w:tab/>
      </w:r>
      <w:r>
        <w:t>ProcedureCode,</w:t>
      </w:r>
    </w:p>
    <w:p>
      <w:pPr>
        <w:pStyle w:val="54"/>
      </w:pPr>
      <w:r>
        <w:tab/>
      </w:r>
      <w:r>
        <w:t>ProtocolIE-ID</w:t>
      </w:r>
    </w:p>
    <w:p>
      <w:pPr>
        <w:pStyle w:val="54"/>
      </w:pPr>
      <w:r>
        <w:t>FROM XnAP-CommonDataTypes;</w:t>
      </w:r>
    </w:p>
    <w:p>
      <w:pPr>
        <w:pStyle w:val="54"/>
      </w:pP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  <w:outlineLvl w:val="3"/>
      </w:pPr>
      <w:r>
        <w:t>-- Elementary Procedures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</w:p>
    <w:p>
      <w:pPr>
        <w:pStyle w:val="54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54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54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54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54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54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54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54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54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54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54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54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54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54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54"/>
        <w:rPr>
          <w:snapToGrid w:val="0"/>
        </w:rPr>
      </w:pPr>
      <w:r>
        <w:rPr>
          <w:rFonts w:eastAsia="等线"/>
          <w:snapToGrid w:val="0"/>
          <w:lang w:eastAsia="zh-CN"/>
        </w:rPr>
        <w:t>id-sNGRANnodeChange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t>ProcedureCode ::= 14</w:t>
      </w:r>
    </w:p>
    <w:p>
      <w:pPr>
        <w:pStyle w:val="54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54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54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54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54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54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54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54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54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54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54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54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54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54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54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54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54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54"/>
      </w:pPr>
      <w:r>
        <w:t>id-failureIndication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ProcedureCode ::= 32</w:t>
      </w:r>
    </w:p>
    <w:p>
      <w:pPr>
        <w:pStyle w:val="54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54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54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54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54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5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>
      <w:pPr>
        <w:pStyle w:val="54"/>
        <w:rPr>
          <w:snapToGrid w:val="0"/>
        </w:rPr>
      </w:pPr>
      <w:r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39</w:t>
      </w:r>
    </w:p>
    <w:p>
      <w:pPr>
        <w:pStyle w:val="54"/>
        <w:rPr>
          <w:snapToGrid w:val="0"/>
        </w:rPr>
      </w:pPr>
      <w:r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40</w:t>
      </w:r>
    </w:p>
    <w:p>
      <w:pPr>
        <w:pStyle w:val="54"/>
        <w:rPr>
          <w:rFonts w:eastAsia="等线"/>
          <w:snapToGrid w:val="0"/>
        </w:rPr>
      </w:pPr>
      <w:r>
        <w:rPr>
          <w:rFonts w:eastAsia="等线"/>
          <w:snapToGrid w:val="0"/>
        </w:rPr>
        <w:t>id-ProcedureCode41-NotToBeUsed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ProcedureCode ::= 41</w:t>
      </w:r>
    </w:p>
    <w:p>
      <w:pPr>
        <w:pStyle w:val="54"/>
        <w:rPr>
          <w:snapToGrid w:val="0"/>
        </w:rPr>
      </w:pPr>
      <w:r>
        <w:rPr>
          <w:snapToGrid w:val="0"/>
        </w:rPr>
        <w:t>id-scgFailureTransfer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42</w:t>
      </w:r>
    </w:p>
    <w:p>
      <w:pPr>
        <w:pStyle w:val="54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229" w:name="MCCQCTEMPBM_00000367"/>
      <w:r>
        <w:rPr>
          <w:rFonts w:eastAsia="等线" w:cs="Courier New"/>
          <w:snapToGrid w:val="0"/>
          <w:szCs w:val="16"/>
          <w:lang w:eastAsia="zh-CN"/>
        </w:rPr>
        <w:t>id-</w:t>
      </w:r>
      <w:r>
        <w:rPr>
          <w:rFonts w:eastAsia="等线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等线" w:cs="Courier New"/>
          <w:snapToGrid w:val="0"/>
          <w:szCs w:val="16"/>
          <w:lang w:eastAsia="zh-CN"/>
        </w:rPr>
        <w:t>Transfer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ProcedureCode ::= 43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44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45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id-iABResourceCoordination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46</w:t>
      </w:r>
    </w:p>
    <w:bookmarkEnd w:id="229"/>
    <w:p>
      <w:pPr>
        <w:pStyle w:val="54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47</w:t>
      </w:r>
    </w:p>
    <w:p>
      <w:pPr>
        <w:pStyle w:val="54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48</w:t>
      </w:r>
    </w:p>
    <w:p>
      <w:pPr>
        <w:pStyle w:val="54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49</w:t>
      </w:r>
    </w:p>
    <w:p>
      <w:pPr>
        <w:pStyle w:val="54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>
      <w:pPr>
        <w:pStyle w:val="54"/>
        <w:rPr>
          <w:snapToGrid w:val="0"/>
        </w:rPr>
      </w:pPr>
      <w:bookmarkStart w:id="230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>
      <w:pPr>
        <w:pStyle w:val="54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bookmarkEnd w:id="230"/>
    <w:p>
      <w:pPr>
        <w:pStyle w:val="54"/>
        <w:rPr>
          <w:ins w:id="419" w:author="Author" w:date="2025-04-28T09:47:00Z"/>
          <w:snapToGrid w:val="0"/>
          <w:lang w:val="en-US" w:eastAsia="zh-CN"/>
        </w:rPr>
      </w:pPr>
      <w:ins w:id="420" w:author="Author" w:date="2025-04-28T09:47:00Z">
        <w:r>
          <w:rPr>
            <w:rFonts w:hint="eastAsia"/>
            <w:snapToGrid w:val="0"/>
            <w:lang w:val="en-US" w:eastAsia="zh-CN"/>
          </w:rPr>
          <w:t>id-scgFailureIndication</w:t>
        </w:r>
      </w:ins>
      <w:ins w:id="421" w:author="Author" w:date="2025-04-28T09:46:00Z">
        <w:r>
          <w:rPr>
            <w:snapToGrid w:val="0"/>
          </w:rPr>
          <w:tab/>
        </w:r>
      </w:ins>
      <w:ins w:id="422" w:author="Author" w:date="2025-04-28T09:46:00Z">
        <w:r>
          <w:rPr>
            <w:snapToGrid w:val="0"/>
          </w:rPr>
          <w:tab/>
        </w:r>
      </w:ins>
      <w:ins w:id="423" w:author="Author" w:date="2025-04-28T09:46:00Z">
        <w:r>
          <w:rPr>
            <w:snapToGrid w:val="0"/>
          </w:rPr>
          <w:tab/>
        </w:r>
      </w:ins>
      <w:ins w:id="424" w:author="Author" w:date="2025-04-28T09:46:00Z">
        <w:r>
          <w:rPr>
            <w:snapToGrid w:val="0"/>
          </w:rPr>
          <w:tab/>
        </w:r>
      </w:ins>
      <w:ins w:id="425" w:author="Author" w:date="2025-04-28T09:46:00Z">
        <w:r>
          <w:rPr>
            <w:snapToGrid w:val="0"/>
          </w:rPr>
          <w:tab/>
        </w:r>
      </w:ins>
      <w:ins w:id="426" w:author="Author" w:date="2025-04-28T09:46:00Z">
        <w:r>
          <w:rPr>
            <w:snapToGrid w:val="0"/>
          </w:rPr>
          <w:tab/>
        </w:r>
      </w:ins>
      <w:ins w:id="427" w:author="Author" w:date="2025-04-28T09:46:00Z">
        <w:r>
          <w:rPr>
            <w:snapToGrid w:val="0"/>
          </w:rPr>
          <w:tab/>
        </w:r>
      </w:ins>
      <w:ins w:id="428" w:author="Author" w:date="2025-04-28T09:46:00Z">
        <w:r>
          <w:rPr>
            <w:snapToGrid w:val="0"/>
          </w:rPr>
          <w:tab/>
        </w:r>
      </w:ins>
      <w:ins w:id="429" w:author="Author" w:date="2025-04-28T09:46:00Z">
        <w:r>
          <w:rPr>
            <w:snapToGrid w:val="0"/>
          </w:rPr>
          <w:tab/>
        </w:r>
      </w:ins>
      <w:ins w:id="430" w:author="Author" w:date="2025-04-28T09:46:00Z">
        <w:r>
          <w:rPr>
            <w:snapToGrid w:val="0"/>
          </w:rPr>
          <w:tab/>
        </w:r>
      </w:ins>
      <w:ins w:id="431" w:author="Author" w:date="2025-04-28T09:46:00Z">
        <w:r>
          <w:rPr>
            <w:snapToGrid w:val="0"/>
          </w:rPr>
          <w:tab/>
        </w:r>
      </w:ins>
      <w:ins w:id="432" w:author="Author" w:date="2025-04-28T09:47:00Z">
        <w:r>
          <w:rPr>
            <w:rFonts w:hint="eastAsia"/>
            <w:snapToGrid w:val="0"/>
            <w:lang w:val="en-US" w:eastAsia="zh-CN"/>
          </w:rPr>
          <w:t>ProcedureCode ::= xx</w:t>
        </w:r>
      </w:ins>
    </w:p>
    <w:p/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54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54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54"/>
        <w:rPr>
          <w:lang w:val="en-US" w:eastAsia="zh-CN"/>
        </w:rPr>
      </w:pPr>
      <w:ins w:id="433" w:author="Author" w:date="2024-10-31T10:24:00Z">
        <w:r>
          <w:rPr/>
          <w:t>id-TimeSCG-Failure</w:t>
        </w:r>
      </w:ins>
      <w:ins w:id="434" w:author="Author" w:date="2024-10-31T10:24:00Z">
        <w:r>
          <w:rPr/>
          <w:tab/>
        </w:r>
      </w:ins>
      <w:ins w:id="435" w:author="Author" w:date="2024-10-31T10:24:00Z">
        <w:r>
          <w:rPr/>
          <w:tab/>
        </w:r>
      </w:ins>
      <w:ins w:id="436" w:author="Author" w:date="2024-10-31T10:24:00Z">
        <w:r>
          <w:rPr/>
          <w:tab/>
        </w:r>
      </w:ins>
      <w:ins w:id="437" w:author="Author" w:date="2024-10-31T10:24:00Z">
        <w:r>
          <w:rPr/>
          <w:tab/>
        </w:r>
      </w:ins>
      <w:ins w:id="438" w:author="Author" w:date="2024-10-31T10:24:00Z">
        <w:r>
          <w:rPr/>
          <w:tab/>
        </w:r>
      </w:ins>
      <w:ins w:id="439" w:author="Author" w:date="2024-10-31T10:24:00Z">
        <w:r>
          <w:rPr/>
          <w:tab/>
        </w:r>
      </w:ins>
      <w:ins w:id="440" w:author="Author" w:date="2024-10-31T10:24:00Z">
        <w:r>
          <w:rPr/>
          <w:tab/>
        </w:r>
      </w:ins>
      <w:ins w:id="441" w:author="Author" w:date="2024-10-31T10:24:00Z">
        <w:r>
          <w:rPr/>
          <w:tab/>
        </w:r>
      </w:ins>
      <w:ins w:id="442" w:author="Author" w:date="2024-10-31T10:24:00Z">
        <w:r>
          <w:rPr/>
          <w:tab/>
        </w:r>
      </w:ins>
      <w:ins w:id="443" w:author="Author" w:date="2024-10-31T10:24:00Z">
        <w:r>
          <w:rPr/>
          <w:tab/>
        </w:r>
      </w:ins>
      <w:ins w:id="444" w:author="Author" w:date="2024-10-31T10:24:00Z">
        <w:r>
          <w:rPr/>
          <w:tab/>
        </w:r>
      </w:ins>
      <w:ins w:id="445" w:author="Author" w:date="2024-10-31T10:24:00Z">
        <w:r>
          <w:rPr/>
          <w:tab/>
        </w:r>
      </w:ins>
      <w:ins w:id="446" w:author="Author" w:date="2024-10-31T10:24:00Z">
        <w:r>
          <w:rPr/>
          <w:tab/>
        </w:r>
      </w:ins>
      <w:ins w:id="447" w:author="Author" w:date="2024-10-31T10:24:00Z">
        <w:r>
          <w:rPr/>
          <w:tab/>
        </w:r>
      </w:ins>
      <w:ins w:id="448" w:author="Author" w:date="2024-10-31T10:24:00Z">
        <w:r>
          <w:rPr/>
          <w:tab/>
        </w:r>
      </w:ins>
      <w:ins w:id="449" w:author="Author" w:date="2025-04-28T09:46:00Z">
        <w:r>
          <w:rPr>
            <w:snapToGrid w:val="0"/>
          </w:rPr>
          <w:tab/>
        </w:r>
      </w:ins>
      <w:ins w:id="450" w:author="Author" w:date="2025-04-28T09:46:00Z">
        <w:r>
          <w:rPr>
            <w:snapToGrid w:val="0"/>
          </w:rPr>
          <w:tab/>
        </w:r>
      </w:ins>
      <w:ins w:id="451" w:author="Author" w:date="2025-04-28T09:46:00Z">
        <w:r>
          <w:rPr>
            <w:snapToGrid w:val="0"/>
          </w:rPr>
          <w:tab/>
        </w:r>
      </w:ins>
      <w:ins w:id="452" w:author="Author" w:date="2025-04-28T09:46:00Z">
        <w:r>
          <w:rPr>
            <w:snapToGrid w:val="0"/>
          </w:rPr>
          <w:tab/>
        </w:r>
      </w:ins>
      <w:ins w:id="453" w:author="Author" w:date="2025-04-28T09:46:00Z">
        <w:r>
          <w:rPr>
            <w:snapToGrid w:val="0"/>
          </w:rPr>
          <w:tab/>
        </w:r>
      </w:ins>
      <w:ins w:id="454" w:author="Author" w:date="2025-04-28T09:46:00Z">
        <w:r>
          <w:rPr>
            <w:snapToGrid w:val="0"/>
          </w:rPr>
          <w:tab/>
        </w:r>
      </w:ins>
      <w:ins w:id="455" w:author="Author" w:date="2024-10-31T10:24:00Z">
        <w:r>
          <w:rPr/>
          <w:t xml:space="preserve">ProtocolIE-ID ::= </w:t>
        </w:r>
      </w:ins>
      <w:ins w:id="456" w:author="Author" w:date="2025-04-28T09:48:00Z">
        <w:r>
          <w:rPr>
            <w:rFonts w:hint="eastAsia"/>
            <w:lang w:val="en-US" w:eastAsia="zh-CN"/>
          </w:rPr>
          <w:t>aaa</w:t>
        </w:r>
      </w:ins>
    </w:p>
    <w:p>
      <w:pPr>
        <w:pStyle w:val="54"/>
        <w:rPr>
          <w:ins w:id="457" w:author="Author" w:date="2025-04-28T09:47:00Z"/>
          <w:lang w:val="en-US" w:eastAsia="zh-CN"/>
        </w:rPr>
      </w:pPr>
      <w:ins w:id="458" w:author="Author" w:date="2025-04-28T09:47:00Z">
        <w:r>
          <w:rPr/>
          <w:t>id-</w:t>
        </w:r>
      </w:ins>
      <w:ins w:id="459" w:author="Author" w:date="2025-04-28T09:47:00Z">
        <w:r>
          <w:rPr>
            <w:rFonts w:hint="eastAsia"/>
            <w:snapToGrid w:val="0"/>
            <w:lang w:val="en-US" w:eastAsia="zh-CN"/>
          </w:rPr>
          <w:t>Target</w:t>
        </w:r>
      </w:ins>
      <w:ins w:id="460" w:author="Author" w:date="2025-04-28T09:47:00Z">
        <w:r>
          <w:rPr>
            <w:snapToGrid w:val="0"/>
          </w:rPr>
          <w:t>NG-RANnodeUEXnAPID</w:t>
        </w:r>
      </w:ins>
      <w:ins w:id="461" w:author="Author" w:date="2025-04-28T09:47:00Z">
        <w:r>
          <w:rPr/>
          <w:tab/>
        </w:r>
      </w:ins>
      <w:ins w:id="462" w:author="Author" w:date="2025-04-28T09:47:00Z">
        <w:r>
          <w:rPr/>
          <w:tab/>
        </w:r>
      </w:ins>
      <w:ins w:id="463" w:author="Author" w:date="2025-04-28T09:47:00Z">
        <w:r>
          <w:rPr/>
          <w:tab/>
        </w:r>
      </w:ins>
      <w:ins w:id="464" w:author="Author" w:date="2025-04-28T09:47:00Z">
        <w:r>
          <w:rPr/>
          <w:tab/>
        </w:r>
      </w:ins>
      <w:ins w:id="465" w:author="Author" w:date="2025-04-28T09:47:00Z">
        <w:r>
          <w:rPr/>
          <w:tab/>
        </w:r>
      </w:ins>
      <w:ins w:id="466" w:author="Author" w:date="2025-04-28T09:47:00Z">
        <w:r>
          <w:rPr/>
          <w:tab/>
        </w:r>
      </w:ins>
      <w:ins w:id="467" w:author="Author" w:date="2025-04-28T09:47:00Z">
        <w:r>
          <w:rPr/>
          <w:tab/>
        </w:r>
      </w:ins>
      <w:ins w:id="468" w:author="Author" w:date="2025-04-28T09:47:00Z">
        <w:r>
          <w:rPr/>
          <w:tab/>
        </w:r>
      </w:ins>
      <w:ins w:id="469" w:author="Author" w:date="2025-04-28T09:47:00Z">
        <w:r>
          <w:rPr/>
          <w:tab/>
        </w:r>
      </w:ins>
      <w:ins w:id="470" w:author="Author" w:date="2025-04-28T09:47:00Z">
        <w:r>
          <w:rPr/>
          <w:tab/>
        </w:r>
      </w:ins>
      <w:ins w:id="471" w:author="Author" w:date="2025-04-28T09:47:00Z">
        <w:r>
          <w:rPr/>
          <w:tab/>
        </w:r>
      </w:ins>
      <w:ins w:id="472" w:author="Author" w:date="2025-04-28T09:47:00Z">
        <w:r>
          <w:rPr/>
          <w:tab/>
        </w:r>
      </w:ins>
      <w:ins w:id="473" w:author="Author" w:date="2025-04-28T09:47:00Z">
        <w:r>
          <w:rPr/>
          <w:tab/>
        </w:r>
      </w:ins>
      <w:ins w:id="474" w:author="Author" w:date="2025-04-28T09:47:00Z">
        <w:r>
          <w:rPr/>
          <w:tab/>
        </w:r>
      </w:ins>
      <w:ins w:id="475" w:author="Author" w:date="2025-04-28T09:47:00Z">
        <w:r>
          <w:rPr/>
          <w:tab/>
        </w:r>
      </w:ins>
      <w:ins w:id="476" w:author="Author" w:date="2025-04-28T09:46:00Z">
        <w:r>
          <w:rPr>
            <w:snapToGrid w:val="0"/>
          </w:rPr>
          <w:tab/>
        </w:r>
      </w:ins>
      <w:ins w:id="477" w:author="Author" w:date="2025-04-28T09:46:00Z">
        <w:r>
          <w:rPr>
            <w:snapToGrid w:val="0"/>
          </w:rPr>
          <w:tab/>
        </w:r>
      </w:ins>
      <w:ins w:id="478" w:author="Author" w:date="2025-04-28T09:46:00Z">
        <w:r>
          <w:rPr>
            <w:snapToGrid w:val="0"/>
          </w:rPr>
          <w:tab/>
        </w:r>
      </w:ins>
      <w:ins w:id="479" w:author="Author" w:date="2025-04-28T09:46:00Z">
        <w:r>
          <w:rPr>
            <w:snapToGrid w:val="0"/>
          </w:rPr>
          <w:tab/>
        </w:r>
      </w:ins>
      <w:ins w:id="480" w:author="Author" w:date="2025-04-28T09:47:00Z">
        <w:r>
          <w:rPr/>
          <w:t xml:space="preserve">ProtocolIE-ID ::= </w:t>
        </w:r>
      </w:ins>
      <w:ins w:id="481" w:author="Author" w:date="2025-04-28T09:47:00Z">
        <w:r>
          <w:rPr>
            <w:rFonts w:hint="eastAsia"/>
            <w:lang w:val="en-US" w:eastAsia="zh-CN"/>
          </w:rPr>
          <w:t>bbb</w:t>
        </w:r>
      </w:ins>
    </w:p>
    <w:p>
      <w:pPr>
        <w:pStyle w:val="54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54"/>
      </w:pPr>
      <w:r>
        <w:t>END</w:t>
      </w:r>
    </w:p>
    <w:p>
      <w:pPr>
        <w:pStyle w:val="54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End of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13404578"/>
    <w:rsid w:val="13747984"/>
    <w:rsid w:val="1FB651A3"/>
    <w:rsid w:val="2CBD6824"/>
    <w:rsid w:val="323F6B21"/>
    <w:rsid w:val="347F6565"/>
    <w:rsid w:val="3CFA76B7"/>
    <w:rsid w:val="3F176ED3"/>
    <w:rsid w:val="44613248"/>
    <w:rsid w:val="48520DEE"/>
    <w:rsid w:val="488B5108"/>
    <w:rsid w:val="4D871C68"/>
    <w:rsid w:val="562B2A1B"/>
    <w:rsid w:val="590A7829"/>
    <w:rsid w:val="5B9B465A"/>
    <w:rsid w:val="5D7B119A"/>
    <w:rsid w:val="628332C9"/>
    <w:rsid w:val="660720B8"/>
    <w:rsid w:val="66C31AC3"/>
    <w:rsid w:val="684037CA"/>
    <w:rsid w:val="68DF1251"/>
    <w:rsid w:val="74983CF5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2.vsdx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5.emf"/><Relationship Id="rId15" Type="http://schemas.openxmlformats.org/officeDocument/2006/relationships/oleObject" Target="embeddings/Microsoft_Visio_2003-2010___5.vsd"/><Relationship Id="rId14" Type="http://schemas.openxmlformats.org/officeDocument/2006/relationships/image" Target="media/image4.emf"/><Relationship Id="rId13" Type="http://schemas.openxmlformats.org/officeDocument/2006/relationships/oleObject" Target="embeddings/Microsoft_Visio_2003-2010___4.vsd"/><Relationship Id="rId12" Type="http://schemas.openxmlformats.org/officeDocument/2006/relationships/image" Target="media/image3.emf"/><Relationship Id="rId11" Type="http://schemas.openxmlformats.org/officeDocument/2006/relationships/oleObject" Target="embeddings/Microsoft_Visio_2003-2010___3.vsd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4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Author</cp:lastModifiedBy>
  <cp:lastPrinted>2411-12-31T22:59:00Z</cp:lastPrinted>
  <dcterms:modified xsi:type="dcterms:W3CDTF">2025-06-06T08:14:51Z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EDD49E7437224110839DFE89F5D0AC50</vt:lpwstr>
  </property>
</Properties>
</file>